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96" w:rsidRPr="004F5C96" w:rsidRDefault="004F5C96" w:rsidP="004F5C96">
      <w:pPr>
        <w:tabs>
          <w:tab w:val="right" w:pos="9639"/>
        </w:tabs>
        <w:spacing w:after="0"/>
        <w:rPr>
          <w:rFonts w:ascii="Arial" w:hAnsi="Arial" w:cs="Arial"/>
          <w:b/>
          <w:i/>
          <w:noProof/>
          <w:sz w:val="28"/>
          <w:lang w:val="en-US"/>
        </w:rPr>
      </w:pPr>
      <w:r w:rsidRPr="004F5C96">
        <w:rPr>
          <w:rFonts w:ascii="Arial" w:hAnsi="Arial" w:cs="Arial"/>
          <w:b/>
          <w:noProof/>
          <w:sz w:val="24"/>
        </w:rPr>
        <w:t>3GPP TSG-RAN WG4</w:t>
      </w:r>
      <w:r w:rsidR="009C5932">
        <w:rPr>
          <w:rFonts w:ascii="Arial" w:hAnsi="Arial" w:cs="Arial"/>
          <w:b/>
          <w:noProof/>
          <w:sz w:val="24"/>
        </w:rPr>
        <w:t xml:space="preserve"> </w:t>
      </w:r>
      <w:r w:rsidR="008A18E8">
        <w:rPr>
          <w:rFonts w:ascii="Arial" w:hAnsi="Arial" w:cs="Arial"/>
          <w:b/>
          <w:sz w:val="24"/>
        </w:rPr>
        <w:t>#88bis</w:t>
      </w:r>
      <w:r w:rsidRPr="004F5C96">
        <w:rPr>
          <w:rFonts w:ascii="Arial" w:hAnsi="Arial" w:cs="Arial"/>
          <w:b/>
          <w:i/>
          <w:noProof/>
          <w:sz w:val="28"/>
        </w:rPr>
        <w:tab/>
      </w:r>
      <w:r w:rsidR="003F0B7D" w:rsidRPr="003F0B7D">
        <w:rPr>
          <w:rFonts w:ascii="Arial" w:hAnsi="Arial" w:cs="Arial"/>
          <w:b/>
          <w:bCs/>
          <w:sz w:val="26"/>
          <w:szCs w:val="26"/>
        </w:rPr>
        <w:t>R4-1812983</w:t>
      </w:r>
      <w:bookmarkStart w:id="0" w:name="_GoBack"/>
      <w:bookmarkEnd w:id="0"/>
    </w:p>
    <w:p w:rsidR="00AC732E" w:rsidRPr="003D1413" w:rsidRDefault="008A18E8" w:rsidP="004F5C96">
      <w:pPr>
        <w:pStyle w:val="CRCoverPage"/>
        <w:outlineLvl w:val="0"/>
        <w:rPr>
          <w:rFonts w:cs="Arial"/>
          <w:b/>
          <w:noProof/>
          <w:sz w:val="24"/>
        </w:rPr>
      </w:pPr>
      <w:r>
        <w:rPr>
          <w:b/>
          <w:sz w:val="24"/>
          <w:lang w:eastAsia="zh-CN"/>
        </w:rPr>
        <w:t>Chengdu</w:t>
      </w:r>
      <w:r w:rsidR="009C5932" w:rsidRPr="00111924">
        <w:rPr>
          <w:b/>
          <w:sz w:val="24"/>
          <w:lang w:eastAsia="zh-CN"/>
        </w:rPr>
        <w:t xml:space="preserve">, </w:t>
      </w:r>
      <w:r>
        <w:rPr>
          <w:b/>
          <w:sz w:val="24"/>
          <w:lang w:eastAsia="zh-CN"/>
        </w:rPr>
        <w:t>China</w:t>
      </w:r>
      <w:r w:rsidR="009C5932" w:rsidRPr="00111924">
        <w:rPr>
          <w:b/>
          <w:sz w:val="24"/>
          <w:lang w:eastAsia="zh-CN"/>
        </w:rPr>
        <w:t xml:space="preserve">, </w:t>
      </w:r>
      <w:r>
        <w:rPr>
          <w:b/>
          <w:sz w:val="24"/>
          <w:lang w:eastAsia="zh-CN"/>
        </w:rPr>
        <w:t>8 - 12</w:t>
      </w:r>
      <w:r w:rsidR="009C5932" w:rsidRPr="00111924">
        <w:rPr>
          <w:b/>
          <w:sz w:val="24"/>
          <w:lang w:eastAsia="zh-CN"/>
        </w:rPr>
        <w:t xml:space="preserve"> </w:t>
      </w:r>
      <w:r>
        <w:rPr>
          <w:b/>
          <w:sz w:val="24"/>
          <w:lang w:eastAsia="zh-CN"/>
        </w:rPr>
        <w:t>October</w:t>
      </w:r>
      <w:r w:rsidR="009C5932" w:rsidRPr="00111924">
        <w:rPr>
          <w:b/>
          <w:sz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32E" w:rsidTr="00D46993">
        <w:tc>
          <w:tcPr>
            <w:tcW w:w="9641" w:type="dxa"/>
            <w:gridSpan w:val="9"/>
            <w:tcBorders>
              <w:top w:val="single" w:sz="4" w:space="0" w:color="auto"/>
              <w:left w:val="single" w:sz="4" w:space="0" w:color="auto"/>
              <w:right w:val="single" w:sz="4" w:space="0" w:color="auto"/>
            </w:tcBorders>
          </w:tcPr>
          <w:p w:rsidR="00AC732E" w:rsidRDefault="00AC732E" w:rsidP="00D46993">
            <w:pPr>
              <w:pStyle w:val="CRCoverPage"/>
              <w:spacing w:after="0"/>
              <w:jc w:val="right"/>
              <w:rPr>
                <w:i/>
                <w:noProof/>
              </w:rPr>
            </w:pPr>
            <w:r>
              <w:rPr>
                <w:i/>
                <w:noProof/>
                <w:sz w:val="14"/>
              </w:rPr>
              <w:t>CR-Form-v11.2</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jc w:val="center"/>
              <w:rPr>
                <w:noProof/>
              </w:rPr>
            </w:pPr>
            <w:r>
              <w:rPr>
                <w:b/>
                <w:noProof/>
                <w:sz w:val="32"/>
              </w:rPr>
              <w:t>CHANGE REQUEST</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sz w:val="8"/>
                <w:szCs w:val="8"/>
              </w:rPr>
            </w:pPr>
          </w:p>
        </w:tc>
      </w:tr>
      <w:tr w:rsidR="00AC732E" w:rsidTr="00D46993">
        <w:tc>
          <w:tcPr>
            <w:tcW w:w="142" w:type="dxa"/>
            <w:tcBorders>
              <w:left w:val="single" w:sz="4" w:space="0" w:color="auto"/>
            </w:tcBorders>
          </w:tcPr>
          <w:p w:rsidR="00AC732E" w:rsidRDefault="00AC732E" w:rsidP="00D46993">
            <w:pPr>
              <w:pStyle w:val="CRCoverPage"/>
              <w:spacing w:after="0"/>
              <w:jc w:val="right"/>
              <w:rPr>
                <w:noProof/>
              </w:rPr>
            </w:pPr>
          </w:p>
        </w:tc>
        <w:tc>
          <w:tcPr>
            <w:tcW w:w="2126" w:type="dxa"/>
            <w:shd w:val="pct30" w:color="FFFF00" w:fill="auto"/>
          </w:tcPr>
          <w:p w:rsidR="00AC732E" w:rsidRDefault="00AC732E" w:rsidP="00D46993">
            <w:pPr>
              <w:pStyle w:val="CRCoverPage"/>
              <w:spacing w:after="0"/>
              <w:rPr>
                <w:b/>
                <w:noProof/>
                <w:sz w:val="28"/>
              </w:rPr>
            </w:pPr>
            <w:r>
              <w:rPr>
                <w:b/>
                <w:noProof/>
                <w:sz w:val="28"/>
              </w:rPr>
              <w:t>3</w:t>
            </w:r>
            <w:r w:rsidR="004F5C96">
              <w:rPr>
                <w:b/>
                <w:noProof/>
                <w:sz w:val="28"/>
              </w:rPr>
              <w:t>8</w:t>
            </w:r>
            <w:r>
              <w:rPr>
                <w:b/>
                <w:noProof/>
                <w:sz w:val="28"/>
              </w:rPr>
              <w:t>.133</w:t>
            </w:r>
          </w:p>
        </w:tc>
        <w:tc>
          <w:tcPr>
            <w:tcW w:w="709" w:type="dxa"/>
          </w:tcPr>
          <w:p w:rsidR="00AC732E" w:rsidRDefault="00AC732E" w:rsidP="00D46993">
            <w:pPr>
              <w:pStyle w:val="CRCoverPage"/>
              <w:spacing w:after="0"/>
              <w:jc w:val="center"/>
              <w:rPr>
                <w:noProof/>
              </w:rPr>
            </w:pPr>
            <w:r>
              <w:rPr>
                <w:b/>
                <w:noProof/>
                <w:sz w:val="28"/>
              </w:rPr>
              <w:t>CR</w:t>
            </w:r>
          </w:p>
        </w:tc>
        <w:tc>
          <w:tcPr>
            <w:tcW w:w="1276" w:type="dxa"/>
            <w:shd w:val="pct30" w:color="FFFF00" w:fill="auto"/>
          </w:tcPr>
          <w:p w:rsidR="00AC732E" w:rsidRDefault="00AC732E" w:rsidP="00D46993">
            <w:pPr>
              <w:pStyle w:val="CRCoverPage"/>
              <w:spacing w:after="0"/>
              <w:rPr>
                <w:noProof/>
              </w:rPr>
            </w:pPr>
          </w:p>
        </w:tc>
        <w:tc>
          <w:tcPr>
            <w:tcW w:w="709" w:type="dxa"/>
          </w:tcPr>
          <w:p w:rsidR="00AC732E" w:rsidRDefault="00AC732E" w:rsidP="00D46993">
            <w:pPr>
              <w:pStyle w:val="CRCoverPage"/>
              <w:tabs>
                <w:tab w:val="right" w:pos="625"/>
              </w:tabs>
              <w:spacing w:after="0"/>
              <w:jc w:val="center"/>
              <w:rPr>
                <w:noProof/>
              </w:rPr>
            </w:pPr>
            <w:r>
              <w:rPr>
                <w:b/>
                <w:bCs/>
                <w:noProof/>
                <w:sz w:val="28"/>
              </w:rPr>
              <w:t>rev</w:t>
            </w:r>
          </w:p>
        </w:tc>
        <w:tc>
          <w:tcPr>
            <w:tcW w:w="425" w:type="dxa"/>
            <w:shd w:val="pct30" w:color="FFFF00" w:fill="auto"/>
          </w:tcPr>
          <w:p w:rsidR="00AC732E" w:rsidRDefault="00DC2AD8" w:rsidP="00D46993">
            <w:pPr>
              <w:pStyle w:val="CRCoverPage"/>
              <w:spacing w:after="0"/>
              <w:jc w:val="center"/>
              <w:rPr>
                <w:b/>
                <w:noProof/>
              </w:rPr>
            </w:pPr>
            <w:r>
              <w:rPr>
                <w:b/>
                <w:noProof/>
                <w:sz w:val="32"/>
              </w:rPr>
              <w:t>2</w:t>
            </w:r>
          </w:p>
        </w:tc>
        <w:tc>
          <w:tcPr>
            <w:tcW w:w="2693" w:type="dxa"/>
          </w:tcPr>
          <w:p w:rsidR="00AC732E" w:rsidRDefault="00AC732E" w:rsidP="00D469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32E" w:rsidRDefault="004F5C96" w:rsidP="00656F6C">
            <w:pPr>
              <w:pStyle w:val="CRCoverPage"/>
              <w:spacing w:after="0"/>
              <w:jc w:val="center"/>
              <w:rPr>
                <w:noProof/>
              </w:rPr>
            </w:pPr>
            <w:r>
              <w:rPr>
                <w:b/>
                <w:noProof/>
                <w:sz w:val="32"/>
              </w:rPr>
              <w:t>15.</w:t>
            </w:r>
            <w:r w:rsidR="00656F6C">
              <w:rPr>
                <w:b/>
                <w:noProof/>
                <w:sz w:val="32"/>
              </w:rPr>
              <w:t>3</w:t>
            </w:r>
            <w:r>
              <w:rPr>
                <w:b/>
                <w:noProof/>
                <w:sz w:val="32"/>
              </w:rPr>
              <w:t>.</w:t>
            </w:r>
            <w:r w:rsidR="009B1042">
              <w:rPr>
                <w:b/>
                <w:noProof/>
                <w:sz w:val="32"/>
              </w:rPr>
              <w:t>0</w:t>
            </w:r>
          </w:p>
        </w:tc>
        <w:tc>
          <w:tcPr>
            <w:tcW w:w="143" w:type="dxa"/>
            <w:tcBorders>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top w:val="single" w:sz="4" w:space="0" w:color="auto"/>
            </w:tcBorders>
          </w:tcPr>
          <w:p w:rsidR="00AC732E" w:rsidRPr="00F25D98" w:rsidRDefault="00AC732E" w:rsidP="00D4699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732E" w:rsidTr="00D46993">
        <w:tc>
          <w:tcPr>
            <w:tcW w:w="9641" w:type="dxa"/>
            <w:gridSpan w:val="9"/>
          </w:tcPr>
          <w:p w:rsidR="00AC732E" w:rsidRDefault="00AC732E" w:rsidP="00D46993">
            <w:pPr>
              <w:pStyle w:val="CRCoverPage"/>
              <w:spacing w:after="0"/>
              <w:rPr>
                <w:noProof/>
                <w:sz w:val="8"/>
                <w:szCs w:val="8"/>
              </w:rPr>
            </w:pPr>
          </w:p>
        </w:tc>
      </w:tr>
    </w:tbl>
    <w:p w:rsidR="00AC732E" w:rsidRDefault="00AC732E" w:rsidP="00AC7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2E" w:rsidTr="00D46993">
        <w:tc>
          <w:tcPr>
            <w:tcW w:w="2835" w:type="dxa"/>
          </w:tcPr>
          <w:p w:rsidR="00AC732E" w:rsidRDefault="00AC732E" w:rsidP="00D46993">
            <w:pPr>
              <w:pStyle w:val="CRCoverPage"/>
              <w:tabs>
                <w:tab w:val="right" w:pos="2751"/>
              </w:tabs>
              <w:spacing w:after="0"/>
              <w:rPr>
                <w:b/>
                <w:i/>
                <w:noProof/>
              </w:rPr>
            </w:pPr>
            <w:r>
              <w:rPr>
                <w:b/>
                <w:i/>
                <w:noProof/>
              </w:rPr>
              <w:t>Proposed change affects:</w:t>
            </w:r>
          </w:p>
        </w:tc>
        <w:tc>
          <w:tcPr>
            <w:tcW w:w="1418" w:type="dxa"/>
          </w:tcPr>
          <w:p w:rsidR="00AC732E" w:rsidRDefault="00AC732E" w:rsidP="00D469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2E" w:rsidRDefault="00AC732E" w:rsidP="00D46993">
            <w:pPr>
              <w:pStyle w:val="CRCoverPage"/>
              <w:spacing w:after="0"/>
              <w:jc w:val="center"/>
              <w:rPr>
                <w:b/>
                <w:caps/>
                <w:noProof/>
              </w:rPr>
            </w:pPr>
          </w:p>
        </w:tc>
        <w:tc>
          <w:tcPr>
            <w:tcW w:w="709" w:type="dxa"/>
            <w:tcBorders>
              <w:left w:val="single" w:sz="4" w:space="0" w:color="auto"/>
            </w:tcBorders>
          </w:tcPr>
          <w:p w:rsidR="00AC732E" w:rsidRDefault="00AC732E" w:rsidP="00D469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caps/>
                <w:noProof/>
              </w:rPr>
            </w:pPr>
            <w:r>
              <w:rPr>
                <w:b/>
                <w:caps/>
                <w:noProof/>
              </w:rPr>
              <w:t>X</w:t>
            </w:r>
          </w:p>
        </w:tc>
        <w:tc>
          <w:tcPr>
            <w:tcW w:w="2126" w:type="dxa"/>
          </w:tcPr>
          <w:p w:rsidR="00AC732E" w:rsidRDefault="00AC732E" w:rsidP="00D469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2E" w:rsidRDefault="00AC732E" w:rsidP="00D46993">
            <w:pPr>
              <w:pStyle w:val="CRCoverPage"/>
              <w:spacing w:after="0"/>
              <w:jc w:val="center"/>
              <w:rPr>
                <w:b/>
                <w:caps/>
                <w:noProof/>
              </w:rPr>
            </w:pPr>
          </w:p>
        </w:tc>
        <w:tc>
          <w:tcPr>
            <w:tcW w:w="1418" w:type="dxa"/>
            <w:tcBorders>
              <w:left w:val="nil"/>
            </w:tcBorders>
          </w:tcPr>
          <w:p w:rsidR="00AC732E" w:rsidRDefault="00AC732E" w:rsidP="00D469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bCs/>
                <w:caps/>
                <w:noProof/>
              </w:rPr>
            </w:pPr>
          </w:p>
        </w:tc>
      </w:tr>
    </w:tbl>
    <w:p w:rsidR="00AC732E" w:rsidRDefault="00AC732E" w:rsidP="00AC73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32E" w:rsidTr="00D46993">
        <w:tc>
          <w:tcPr>
            <w:tcW w:w="9641" w:type="dxa"/>
            <w:gridSpan w:val="11"/>
          </w:tcPr>
          <w:p w:rsidR="00AC732E" w:rsidRDefault="00AC732E" w:rsidP="00D46993">
            <w:pPr>
              <w:pStyle w:val="CRCoverPage"/>
              <w:spacing w:after="0"/>
              <w:rPr>
                <w:noProof/>
                <w:sz w:val="8"/>
                <w:szCs w:val="8"/>
              </w:rPr>
            </w:pPr>
          </w:p>
        </w:tc>
      </w:tr>
      <w:tr w:rsidR="00AC732E" w:rsidTr="00D46993">
        <w:tc>
          <w:tcPr>
            <w:tcW w:w="1843" w:type="dxa"/>
            <w:tcBorders>
              <w:top w:val="single" w:sz="4" w:space="0" w:color="auto"/>
              <w:left w:val="single" w:sz="4" w:space="0" w:color="auto"/>
            </w:tcBorders>
          </w:tcPr>
          <w:p w:rsidR="00AC732E" w:rsidRDefault="00AC732E" w:rsidP="00D469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32E" w:rsidRDefault="008A18E8" w:rsidP="00E1766B">
            <w:pPr>
              <w:pStyle w:val="CRCoverPage"/>
              <w:spacing w:after="0"/>
              <w:ind w:left="100"/>
              <w:rPr>
                <w:noProof/>
              </w:rPr>
            </w:pPr>
            <w:r w:rsidRPr="008A18E8">
              <w:rPr>
                <w:noProof/>
              </w:rPr>
              <w:t xml:space="preserve">CR for </w:t>
            </w:r>
            <w:r w:rsidR="00E1766B">
              <w:rPr>
                <w:noProof/>
              </w:rPr>
              <w:t>s</w:t>
            </w:r>
            <w:r w:rsidR="00E1766B" w:rsidRPr="00E1766B">
              <w:rPr>
                <w:noProof/>
              </w:rPr>
              <w:t>cheduling availability</w:t>
            </w:r>
            <w:r w:rsidR="00264719">
              <w:rPr>
                <w:noProof/>
              </w:rPr>
              <w:t xml:space="preserve"> in 38.133</w:t>
            </w:r>
            <w:r w:rsidR="000209C4">
              <w:rPr>
                <w:noProof/>
              </w:rPr>
              <w:t xml:space="preserve"> (section 8.1.7.2, 8.1.7.3, </w:t>
            </w:r>
            <w:r w:rsidR="000209C4">
              <w:rPr>
                <w:rFonts w:hint="eastAsia"/>
                <w:noProof/>
                <w:lang w:eastAsia="zh-CN"/>
              </w:rPr>
              <w:t>8.5.7.3</w:t>
            </w:r>
            <w:r w:rsidR="000209C4">
              <w:rPr>
                <w:noProof/>
                <w:lang w:eastAsia="zh-CN"/>
              </w:rPr>
              <w:t xml:space="preserve">, </w:t>
            </w:r>
            <w:r w:rsidR="000209C4" w:rsidRPr="00656F6C">
              <w:rPr>
                <w:noProof/>
                <w:lang w:eastAsia="zh-CN"/>
              </w:rPr>
              <w:t>9.2.5.3.2</w:t>
            </w:r>
            <w:r w:rsidR="000209C4">
              <w:rPr>
                <w:noProof/>
                <w:lang w:eastAsia="zh-CN"/>
              </w:rPr>
              <w:t xml:space="preserve"> and 9.2.5.3.3</w:t>
            </w:r>
            <w:r w:rsidR="000209C4">
              <w:rPr>
                <w:noProof/>
              </w:rPr>
              <w:t>)</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32E" w:rsidRDefault="000A46E2" w:rsidP="00D46993">
            <w:pPr>
              <w:pStyle w:val="CRCoverPage"/>
              <w:spacing w:after="0"/>
              <w:ind w:left="100"/>
              <w:rPr>
                <w:noProof/>
              </w:rPr>
            </w:pPr>
            <w:r>
              <w:rPr>
                <w:noProof/>
              </w:rPr>
              <w:t>Huawei, Hisilicon</w:t>
            </w: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32E" w:rsidRDefault="00AC732E" w:rsidP="00D46993">
            <w:pPr>
              <w:pStyle w:val="CRCoverPage"/>
              <w:spacing w:after="0"/>
              <w:ind w:left="100"/>
              <w:rPr>
                <w:noProof/>
              </w:rPr>
            </w:pPr>
            <w:r>
              <w:rPr>
                <w:noProof/>
              </w:rPr>
              <w:t>R4</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Work item code:</w:t>
            </w:r>
          </w:p>
        </w:tc>
        <w:tc>
          <w:tcPr>
            <w:tcW w:w="3260" w:type="dxa"/>
            <w:gridSpan w:val="5"/>
            <w:shd w:val="pct30" w:color="FFFF00" w:fill="auto"/>
          </w:tcPr>
          <w:p w:rsidR="00AC732E" w:rsidRDefault="002945EF" w:rsidP="00D46993">
            <w:pPr>
              <w:pStyle w:val="CRCoverPage"/>
              <w:spacing w:after="0"/>
              <w:ind w:left="100"/>
              <w:rPr>
                <w:noProof/>
              </w:rPr>
            </w:pPr>
            <w:r w:rsidRPr="002945EF">
              <w:rPr>
                <w:noProof/>
              </w:rPr>
              <w:t>NR_newRAT</w:t>
            </w:r>
          </w:p>
        </w:tc>
        <w:tc>
          <w:tcPr>
            <w:tcW w:w="994" w:type="dxa"/>
            <w:gridSpan w:val="2"/>
            <w:tcBorders>
              <w:left w:val="nil"/>
            </w:tcBorders>
          </w:tcPr>
          <w:p w:rsidR="00AC732E" w:rsidRDefault="00AC732E" w:rsidP="00D46993">
            <w:pPr>
              <w:pStyle w:val="CRCoverPage"/>
              <w:spacing w:after="0"/>
              <w:ind w:right="100"/>
              <w:rPr>
                <w:noProof/>
              </w:rPr>
            </w:pPr>
          </w:p>
        </w:tc>
        <w:tc>
          <w:tcPr>
            <w:tcW w:w="1417" w:type="dxa"/>
            <w:gridSpan w:val="2"/>
            <w:tcBorders>
              <w:left w:val="nil"/>
            </w:tcBorders>
          </w:tcPr>
          <w:p w:rsidR="00AC732E" w:rsidRDefault="00AC732E" w:rsidP="00D469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2E" w:rsidRDefault="002945EF" w:rsidP="00656F6C">
            <w:pPr>
              <w:pStyle w:val="CRCoverPage"/>
              <w:spacing w:after="0"/>
              <w:ind w:left="100"/>
              <w:rPr>
                <w:noProof/>
              </w:rPr>
            </w:pPr>
            <w:r>
              <w:rPr>
                <w:noProof/>
              </w:rPr>
              <w:t>2018-0</w:t>
            </w:r>
            <w:r w:rsidR="009E5836">
              <w:rPr>
                <w:noProof/>
              </w:rPr>
              <w:t>9</w:t>
            </w:r>
            <w:r>
              <w:rPr>
                <w:noProof/>
              </w:rPr>
              <w:t>-</w:t>
            </w:r>
            <w:r w:rsidR="00656F6C">
              <w:rPr>
                <w:noProof/>
              </w:rPr>
              <w:t>28</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1560" w:type="dxa"/>
            <w:gridSpan w:val="4"/>
          </w:tcPr>
          <w:p w:rsidR="00AC732E" w:rsidRDefault="00AC732E" w:rsidP="00D46993">
            <w:pPr>
              <w:pStyle w:val="CRCoverPage"/>
              <w:spacing w:after="0"/>
              <w:rPr>
                <w:noProof/>
                <w:sz w:val="8"/>
                <w:szCs w:val="8"/>
              </w:rPr>
            </w:pPr>
          </w:p>
        </w:tc>
        <w:tc>
          <w:tcPr>
            <w:tcW w:w="2694" w:type="dxa"/>
            <w:gridSpan w:val="3"/>
          </w:tcPr>
          <w:p w:rsidR="00AC732E" w:rsidRDefault="00AC732E" w:rsidP="00D46993">
            <w:pPr>
              <w:pStyle w:val="CRCoverPage"/>
              <w:spacing w:after="0"/>
              <w:rPr>
                <w:noProof/>
                <w:sz w:val="8"/>
                <w:szCs w:val="8"/>
              </w:rPr>
            </w:pPr>
          </w:p>
        </w:tc>
        <w:tc>
          <w:tcPr>
            <w:tcW w:w="1417" w:type="dxa"/>
            <w:gridSpan w:val="2"/>
          </w:tcPr>
          <w:p w:rsidR="00AC732E" w:rsidRDefault="00AC732E" w:rsidP="00D46993">
            <w:pPr>
              <w:pStyle w:val="CRCoverPage"/>
              <w:spacing w:after="0"/>
              <w:rPr>
                <w:noProof/>
                <w:sz w:val="8"/>
                <w:szCs w:val="8"/>
              </w:rPr>
            </w:pPr>
          </w:p>
        </w:tc>
        <w:tc>
          <w:tcPr>
            <w:tcW w:w="2127" w:type="dxa"/>
            <w:tcBorders>
              <w:right w:val="single" w:sz="4" w:space="0" w:color="auto"/>
            </w:tcBorders>
          </w:tcPr>
          <w:p w:rsidR="00AC732E" w:rsidRDefault="00AC732E" w:rsidP="00D46993">
            <w:pPr>
              <w:pStyle w:val="CRCoverPage"/>
              <w:spacing w:after="0"/>
              <w:rPr>
                <w:noProof/>
                <w:sz w:val="8"/>
                <w:szCs w:val="8"/>
              </w:rPr>
            </w:pPr>
          </w:p>
        </w:tc>
      </w:tr>
      <w:tr w:rsidR="00AC732E" w:rsidTr="00D46993">
        <w:trPr>
          <w:cantSplit/>
        </w:trPr>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Category:</w:t>
            </w:r>
          </w:p>
        </w:tc>
        <w:tc>
          <w:tcPr>
            <w:tcW w:w="425" w:type="dxa"/>
            <w:shd w:val="pct30" w:color="FFFF00" w:fill="auto"/>
          </w:tcPr>
          <w:p w:rsidR="00AC732E" w:rsidRDefault="002945EF" w:rsidP="00D46993">
            <w:pPr>
              <w:pStyle w:val="CRCoverPage"/>
              <w:spacing w:after="0"/>
              <w:ind w:left="100"/>
              <w:rPr>
                <w:b/>
                <w:noProof/>
              </w:rPr>
            </w:pPr>
            <w:r>
              <w:rPr>
                <w:b/>
                <w:noProof/>
              </w:rPr>
              <w:t>F</w:t>
            </w:r>
          </w:p>
        </w:tc>
        <w:tc>
          <w:tcPr>
            <w:tcW w:w="3829" w:type="dxa"/>
            <w:gridSpan w:val="6"/>
            <w:tcBorders>
              <w:left w:val="nil"/>
            </w:tcBorders>
          </w:tcPr>
          <w:p w:rsidR="00AC732E" w:rsidRDefault="00AC732E" w:rsidP="00D46993">
            <w:pPr>
              <w:pStyle w:val="CRCoverPage"/>
              <w:spacing w:after="0"/>
              <w:rPr>
                <w:noProof/>
              </w:rPr>
            </w:pPr>
          </w:p>
        </w:tc>
        <w:tc>
          <w:tcPr>
            <w:tcW w:w="1417" w:type="dxa"/>
            <w:gridSpan w:val="2"/>
            <w:tcBorders>
              <w:left w:val="nil"/>
            </w:tcBorders>
          </w:tcPr>
          <w:p w:rsidR="00AC732E" w:rsidRDefault="00AC732E" w:rsidP="00D469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2E" w:rsidRDefault="00AC732E" w:rsidP="00D46993">
            <w:pPr>
              <w:pStyle w:val="CRCoverPage"/>
              <w:spacing w:after="0"/>
              <w:ind w:left="100"/>
              <w:rPr>
                <w:noProof/>
              </w:rPr>
            </w:pPr>
            <w:r>
              <w:rPr>
                <w:noProof/>
              </w:rPr>
              <w:t>Rel-1</w:t>
            </w:r>
            <w:r w:rsidR="002945EF">
              <w:rPr>
                <w:noProof/>
              </w:rPr>
              <w:t>5</w:t>
            </w:r>
          </w:p>
        </w:tc>
      </w:tr>
      <w:tr w:rsidR="00AC732E" w:rsidTr="00D46993">
        <w:tc>
          <w:tcPr>
            <w:tcW w:w="1843" w:type="dxa"/>
            <w:tcBorders>
              <w:left w:val="single" w:sz="4" w:space="0" w:color="auto"/>
              <w:bottom w:val="single" w:sz="4" w:space="0" w:color="auto"/>
            </w:tcBorders>
          </w:tcPr>
          <w:p w:rsidR="00AC732E" w:rsidRDefault="00AC732E" w:rsidP="00D46993">
            <w:pPr>
              <w:pStyle w:val="CRCoverPage"/>
              <w:spacing w:after="0"/>
              <w:rPr>
                <w:b/>
                <w:i/>
                <w:noProof/>
              </w:rPr>
            </w:pPr>
          </w:p>
        </w:tc>
        <w:tc>
          <w:tcPr>
            <w:tcW w:w="4678" w:type="dxa"/>
            <w:gridSpan w:val="8"/>
            <w:tcBorders>
              <w:bottom w:val="single" w:sz="4" w:space="0" w:color="auto"/>
            </w:tcBorders>
          </w:tcPr>
          <w:p w:rsidR="00AC732E" w:rsidRDefault="00AC732E" w:rsidP="00D46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2E" w:rsidRDefault="00AC732E" w:rsidP="00D46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732E" w:rsidRPr="007C2097" w:rsidRDefault="00AC732E" w:rsidP="00D46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2E" w:rsidTr="00D46993">
        <w:tc>
          <w:tcPr>
            <w:tcW w:w="1843" w:type="dxa"/>
          </w:tcPr>
          <w:p w:rsidR="00AC732E" w:rsidRDefault="00AC732E" w:rsidP="00D46993">
            <w:pPr>
              <w:pStyle w:val="CRCoverPage"/>
              <w:spacing w:after="0"/>
              <w:rPr>
                <w:b/>
                <w:i/>
                <w:noProof/>
                <w:sz w:val="8"/>
                <w:szCs w:val="8"/>
              </w:rPr>
            </w:pPr>
          </w:p>
        </w:tc>
        <w:tc>
          <w:tcPr>
            <w:tcW w:w="7798" w:type="dxa"/>
            <w:gridSpan w:val="10"/>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B7A38" w:rsidRPr="004B7A38" w:rsidRDefault="00264719" w:rsidP="008A18E8">
            <w:pPr>
              <w:pStyle w:val="CRCoverPage"/>
              <w:spacing w:after="0"/>
              <w:ind w:left="100"/>
              <w:rPr>
                <w:noProof/>
                <w:lang w:eastAsia="zh-CN"/>
              </w:rPr>
            </w:pPr>
            <w:r>
              <w:rPr>
                <w:noProof/>
              </w:rPr>
              <w:t>Scheduling restriction is defined in 38.133 to deal with the collision of RRM measurement</w:t>
            </w:r>
            <w:r>
              <w:rPr>
                <w:rFonts w:hint="eastAsia"/>
                <w:noProof/>
                <w:lang w:eastAsia="zh-CN"/>
              </w:rPr>
              <w:t xml:space="preserve">/RLM-RS/BFD/L1-RSRP and PDSCH/PDCCH/PUCCH/PUSCH. However, </w:t>
            </w:r>
            <w:r>
              <w:rPr>
                <w:noProof/>
                <w:lang w:eastAsia="zh-CN"/>
              </w:rPr>
              <w:t xml:space="preserve">TRS </w:t>
            </w:r>
            <w:r w:rsidR="00643F86">
              <w:rPr>
                <w:noProof/>
                <w:lang w:eastAsia="zh-CN"/>
              </w:rPr>
              <w:t xml:space="preserve">and CSI-RS for CQI </w:t>
            </w:r>
            <w:r>
              <w:rPr>
                <w:noProof/>
                <w:lang w:eastAsia="zh-CN"/>
              </w:rPr>
              <w:t xml:space="preserve">also should be considered in scheduling restriction. </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7A20" w:rsidRDefault="00264719" w:rsidP="00E1766B">
            <w:pPr>
              <w:pStyle w:val="CRCoverPage"/>
              <w:spacing w:after="0"/>
              <w:ind w:firstLineChars="50" w:firstLine="100"/>
              <w:rPr>
                <w:noProof/>
              </w:rPr>
            </w:pPr>
            <w:r>
              <w:rPr>
                <w:noProof/>
                <w:lang w:eastAsia="zh-CN"/>
              </w:rPr>
              <w:t>TRS also should be considered in scheduling restriction</w:t>
            </w:r>
            <w:r w:rsidR="009E5836">
              <w:rPr>
                <w:noProof/>
              </w:rPr>
              <w:t>.</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1A7A" w:rsidRDefault="00264719" w:rsidP="00264719">
            <w:pPr>
              <w:pStyle w:val="CRCoverPage"/>
              <w:spacing w:after="0"/>
              <w:ind w:left="100"/>
              <w:rPr>
                <w:noProof/>
              </w:rPr>
            </w:pPr>
            <w:r>
              <w:rPr>
                <w:noProof/>
              </w:rPr>
              <w:t>Specification is incorrect</w:t>
            </w:r>
            <w:r w:rsidR="003C67FC">
              <w:rPr>
                <w:noProof/>
              </w:rPr>
              <w:t>.</w:t>
            </w:r>
          </w:p>
        </w:tc>
      </w:tr>
      <w:tr w:rsidR="00AC732E" w:rsidTr="00D46993">
        <w:tc>
          <w:tcPr>
            <w:tcW w:w="2268" w:type="dxa"/>
            <w:gridSpan w:val="2"/>
          </w:tcPr>
          <w:p w:rsidR="00AC732E" w:rsidRDefault="00AC732E" w:rsidP="00D46993">
            <w:pPr>
              <w:pStyle w:val="CRCoverPage"/>
              <w:spacing w:after="0"/>
              <w:rPr>
                <w:b/>
                <w:i/>
                <w:noProof/>
                <w:sz w:val="8"/>
                <w:szCs w:val="8"/>
              </w:rPr>
            </w:pPr>
          </w:p>
        </w:tc>
        <w:tc>
          <w:tcPr>
            <w:tcW w:w="7373" w:type="dxa"/>
            <w:gridSpan w:val="9"/>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32E" w:rsidRDefault="00656F6C" w:rsidP="00656F6C">
            <w:pPr>
              <w:pStyle w:val="CRCoverPage"/>
              <w:spacing w:after="0"/>
              <w:ind w:left="100"/>
              <w:rPr>
                <w:noProof/>
                <w:lang w:eastAsia="zh-CN"/>
              </w:rPr>
            </w:pPr>
            <w:r>
              <w:rPr>
                <w:noProof/>
              </w:rPr>
              <w:t xml:space="preserve">8.1.7.2, </w:t>
            </w:r>
            <w:r w:rsidR="00E1766B">
              <w:rPr>
                <w:noProof/>
              </w:rPr>
              <w:t>8.1.7.3</w:t>
            </w:r>
            <w:r>
              <w:rPr>
                <w:noProof/>
              </w:rPr>
              <w:t xml:space="preserve">, </w:t>
            </w:r>
            <w:r w:rsidR="004307A9">
              <w:rPr>
                <w:rFonts w:hint="eastAsia"/>
                <w:noProof/>
                <w:lang w:eastAsia="zh-CN"/>
              </w:rPr>
              <w:t>8.5.7.3</w:t>
            </w:r>
            <w:r w:rsidR="004B6E39">
              <w:rPr>
                <w:noProof/>
                <w:lang w:eastAsia="zh-CN"/>
              </w:rPr>
              <w:t xml:space="preserve">, </w:t>
            </w:r>
            <w:r w:rsidRPr="00656F6C">
              <w:rPr>
                <w:noProof/>
                <w:lang w:eastAsia="zh-CN"/>
              </w:rPr>
              <w:t>9.2.5.3.2</w:t>
            </w:r>
            <w:r>
              <w:rPr>
                <w:noProof/>
                <w:lang w:eastAsia="zh-CN"/>
              </w:rPr>
              <w:t xml:space="preserve">, </w:t>
            </w:r>
            <w:r w:rsidR="004B6E39">
              <w:rPr>
                <w:noProof/>
                <w:lang w:eastAsia="zh-CN"/>
              </w:rPr>
              <w:t>9.2.5.3.3</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2E" w:rsidRDefault="00AC732E" w:rsidP="00D46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2E" w:rsidRDefault="00AC732E" w:rsidP="00D46993">
            <w:pPr>
              <w:pStyle w:val="CRCoverPage"/>
              <w:spacing w:after="0"/>
              <w:jc w:val="center"/>
              <w:rPr>
                <w:b/>
                <w:caps/>
                <w:noProof/>
              </w:rPr>
            </w:pPr>
            <w:r>
              <w:rPr>
                <w:b/>
                <w:caps/>
                <w:noProof/>
              </w:rPr>
              <w:t>N</w:t>
            </w:r>
          </w:p>
        </w:tc>
        <w:tc>
          <w:tcPr>
            <w:tcW w:w="2977" w:type="dxa"/>
            <w:gridSpan w:val="3"/>
          </w:tcPr>
          <w:p w:rsidR="00AC732E" w:rsidRDefault="00AC732E" w:rsidP="00D469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2945EF"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p>
        </w:tc>
        <w:tc>
          <w:tcPr>
            <w:tcW w:w="7373" w:type="dxa"/>
            <w:gridSpan w:val="9"/>
            <w:tcBorders>
              <w:right w:val="single" w:sz="4" w:space="0" w:color="auto"/>
            </w:tcBorders>
          </w:tcPr>
          <w:p w:rsidR="00AC732E" w:rsidRDefault="00AC732E" w:rsidP="00D46993">
            <w:pPr>
              <w:pStyle w:val="CRCoverPage"/>
              <w:spacing w:after="0"/>
              <w:rPr>
                <w:noProof/>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32E" w:rsidRDefault="00AC732E" w:rsidP="00D4699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940944" w:rsidRPr="00BE4698" w:rsidRDefault="00940944" w:rsidP="00940944">
      <w:pPr>
        <w:keepNext/>
        <w:keepLines/>
        <w:spacing w:before="120"/>
        <w:ind w:left="1418" w:hanging="1418"/>
        <w:outlineLvl w:val="3"/>
      </w:pPr>
      <w:bookmarkStart w:id="4" w:name="_Toc518764125"/>
      <w:r w:rsidRPr="00BE4698">
        <w:rPr>
          <w:rFonts w:ascii="Arial" w:hAnsi="Arial"/>
          <w:sz w:val="24"/>
        </w:rPr>
        <w:t>8.1.7.2</w:t>
      </w:r>
      <w:r w:rsidRPr="00BE4698">
        <w:rPr>
          <w:rFonts w:ascii="Arial" w:hAnsi="Arial"/>
          <w:sz w:val="24"/>
        </w:rPr>
        <w:tab/>
        <w:t>Scheduling availability of UE performing radio link monitoring with a different subcarrier spacing than PDSCH/PDCCH on FR1</w:t>
      </w:r>
      <w:bookmarkEnd w:id="4"/>
    </w:p>
    <w:p w:rsidR="00940944" w:rsidRPr="00BE4698" w:rsidRDefault="00940944" w:rsidP="00940944">
      <w:pPr>
        <w:rPr>
          <w:rFonts w:eastAsia="MS Mincho"/>
          <w:lang w:eastAsia="ja-JP"/>
        </w:rPr>
      </w:pPr>
      <w:r w:rsidRPr="00BE4698">
        <w:t>For UE which support</w:t>
      </w:r>
      <w:r w:rsidRPr="00BE4698">
        <w:rPr>
          <w:i/>
        </w:rPr>
        <w:t xml:space="preserve"> </w:t>
      </w:r>
      <w:proofErr w:type="spellStart"/>
      <w:r w:rsidRPr="00BE4698">
        <w:rPr>
          <w:i/>
        </w:rPr>
        <w:t>simultaneousRxDataSSB-DiffNumerology</w:t>
      </w:r>
      <w:proofErr w:type="spellEnd"/>
      <w:r w:rsidRPr="00BE4698">
        <w:rPr>
          <w:rFonts w:eastAsia="MS Mincho" w:hint="eastAsia"/>
          <w:i/>
          <w:lang w:eastAsia="ja-JP"/>
        </w:rPr>
        <w:t xml:space="preserve"> </w:t>
      </w:r>
      <w:r w:rsidRPr="00BE4698">
        <w:t xml:space="preserve">[14] there are no restrictions on scheduling availability due to </w:t>
      </w:r>
      <w:r w:rsidRPr="00BE4698">
        <w:rPr>
          <w:rFonts w:eastAsia="MS Mincho" w:hint="eastAsia"/>
          <w:lang w:eastAsia="ja-JP"/>
        </w:rPr>
        <w:t>radio link monitoring based on SSB as RLM-RS</w:t>
      </w:r>
      <w:r w:rsidRPr="00BE4698">
        <w:t xml:space="preserve">. For UE which do not support </w:t>
      </w:r>
      <w:proofErr w:type="spellStart"/>
      <w:r w:rsidRPr="00BE4698">
        <w:rPr>
          <w:i/>
        </w:rPr>
        <w:t>simultaneousRxDataSSB-DiffNumerology</w:t>
      </w:r>
      <w:proofErr w:type="spellEnd"/>
      <w:r w:rsidRPr="00BE4698" w:rsidDel="00850D03">
        <w:rPr>
          <w:i/>
        </w:rPr>
        <w:t xml:space="preserve"> </w:t>
      </w:r>
      <w:r w:rsidRPr="00BE4698">
        <w:t xml:space="preserve">[14] the following restrictions apply due to </w:t>
      </w:r>
      <w:r w:rsidRPr="00BE4698">
        <w:rPr>
          <w:rFonts w:eastAsia="MS Mincho" w:hint="eastAsia"/>
          <w:lang w:eastAsia="ja-JP"/>
        </w:rPr>
        <w:t>radio link monitoring based on SSB as RLM-RS.</w:t>
      </w:r>
    </w:p>
    <w:p w:rsidR="00940944" w:rsidRPr="006572E0" w:rsidRDefault="00940944" w:rsidP="00940944">
      <w:pPr>
        <w:ind w:left="568" w:hanging="284"/>
      </w:pPr>
      <w:r w:rsidRPr="006572E0">
        <w:t>-</w:t>
      </w:r>
      <w:r w:rsidRPr="006572E0">
        <w:tab/>
        <w:t>The UE is not expected to transmit PUCCH/PUSCH or receive PDCCH/PDSCH</w:t>
      </w:r>
      <w:ins w:id="5" w:author="Wangxuesong (Cedar, Beijing Branch of Hisilicon Research Dept)" w:date="2018-09-20T17:50:00Z">
        <w:r>
          <w:t>/TRS/CSI-RS for CQI</w:t>
        </w:r>
      </w:ins>
      <w:r w:rsidRPr="006572E0">
        <w:t xml:space="preserve"> on SSB symbols to be measured for radio link monitoring.</w:t>
      </w:r>
      <w:r w:rsidRPr="00BE4698">
        <w:rPr>
          <w:lang w:eastAsia="zh-CN"/>
        </w:rPr>
        <w:t xml:space="preserve"> </w:t>
      </w:r>
    </w:p>
    <w:p w:rsidR="00940944" w:rsidRPr="00BE4698" w:rsidRDefault="00940944" w:rsidP="00940944">
      <w:pPr>
        <w:rPr>
          <w:lang w:eastAsia="zh-CN"/>
        </w:rPr>
      </w:pPr>
      <w:r w:rsidRPr="00BE4698">
        <w:rPr>
          <w:lang w:eastAsia="zh-CN"/>
        </w:rPr>
        <w:t>When intra</w:t>
      </w:r>
      <w:r w:rsidRPr="00BE4698">
        <w:rPr>
          <w:rFonts w:hint="eastAsia"/>
          <w:lang w:eastAsia="zh-CN"/>
        </w:rPr>
        <w:t>-</w:t>
      </w:r>
      <w:r w:rsidRPr="00BE4698">
        <w:rPr>
          <w:lang w:eastAsia="zh-CN"/>
        </w:rPr>
        <w:t>band carrier aggregation is perfo</w:t>
      </w:r>
      <w:r w:rsidRPr="00BE4698">
        <w:rPr>
          <w:rFonts w:hint="eastAsia"/>
          <w:lang w:eastAsia="zh-CN"/>
        </w:rPr>
        <w:t>r</w:t>
      </w:r>
      <w:r w:rsidRPr="00BE4698">
        <w:rPr>
          <w:lang w:eastAsia="zh-CN"/>
        </w:rPr>
        <w:t>med, the scheduling restrictions apply to all serving cells on the band</w:t>
      </w:r>
      <w:r w:rsidRPr="00BE4698">
        <w:rPr>
          <w:rFonts w:hint="eastAsia"/>
          <w:lang w:eastAsia="zh-CN"/>
        </w:rPr>
        <w:t xml:space="preserve"> due to radio link monitoring performed on FR1 serving </w:t>
      </w:r>
      <w:proofErr w:type="spellStart"/>
      <w:r w:rsidRPr="00BE4698">
        <w:rPr>
          <w:rFonts w:hint="eastAsia"/>
          <w:lang w:eastAsia="zh-CN"/>
        </w:rPr>
        <w:t>PCell</w:t>
      </w:r>
      <w:proofErr w:type="spellEnd"/>
      <w:r w:rsidRPr="00BE4698">
        <w:rPr>
          <w:rFonts w:hint="eastAsia"/>
          <w:lang w:eastAsia="zh-CN"/>
        </w:rPr>
        <w:t xml:space="preserve"> or </w:t>
      </w:r>
      <w:proofErr w:type="spellStart"/>
      <w:r w:rsidRPr="00BE4698">
        <w:rPr>
          <w:rFonts w:hint="eastAsia"/>
          <w:lang w:eastAsia="zh-CN"/>
        </w:rPr>
        <w:t>PSCell</w:t>
      </w:r>
      <w:proofErr w:type="spellEnd"/>
      <w:r w:rsidRPr="00BE4698">
        <w:rPr>
          <w:rFonts w:hint="eastAsia"/>
          <w:lang w:eastAsia="zh-CN"/>
        </w:rPr>
        <w:t xml:space="preserve"> in the same band</w:t>
      </w:r>
      <w:r w:rsidRPr="00BE4698">
        <w:rPr>
          <w:lang w:eastAsia="zh-CN"/>
        </w:rPr>
        <w:t>.</w:t>
      </w:r>
      <w:r w:rsidRPr="00BE4698">
        <w:rPr>
          <w:rFonts w:hint="eastAsia"/>
          <w:lang w:eastAsia="zh-CN"/>
        </w:rPr>
        <w:t xml:space="preserve"> </w:t>
      </w:r>
      <w:r w:rsidRPr="00BE4698">
        <w:rPr>
          <w:lang w:eastAsia="zh-CN"/>
        </w:rPr>
        <w:t xml:space="preserve">When inter-band carrier aggregation within FR1 is performed, </w:t>
      </w:r>
      <w:r w:rsidRPr="00BE4698">
        <w:rPr>
          <w:rFonts w:hint="eastAsia"/>
          <w:lang w:eastAsia="zh-CN"/>
        </w:rPr>
        <w:t>t</w:t>
      </w:r>
      <w:r w:rsidRPr="00BE4698">
        <w:rPr>
          <w:lang w:eastAsia="zh-CN"/>
        </w:rPr>
        <w:t xml:space="preserve">here are no scheduling restrictions </w:t>
      </w:r>
      <w:r w:rsidRPr="00BE4698">
        <w:rPr>
          <w:rFonts w:hint="eastAsia"/>
          <w:lang w:eastAsia="zh-CN"/>
        </w:rPr>
        <w:t>on FR1 serving cell(s) in the band</w:t>
      </w:r>
      <w:r w:rsidRPr="00BE4698">
        <w:rPr>
          <w:lang w:eastAsia="zh-CN"/>
        </w:rPr>
        <w:t>s</w:t>
      </w:r>
      <w:r w:rsidRPr="00BE4698">
        <w:rPr>
          <w:rFonts w:hint="eastAsia"/>
          <w:lang w:eastAsia="zh-CN"/>
        </w:rPr>
        <w:t xml:space="preserve"> </w:t>
      </w:r>
      <w:r w:rsidRPr="00BE4698">
        <w:rPr>
          <w:lang w:eastAsia="zh-CN"/>
        </w:rPr>
        <w:t xml:space="preserve">due to </w:t>
      </w:r>
      <w:r w:rsidRPr="00BE4698">
        <w:rPr>
          <w:rFonts w:hint="eastAsia"/>
          <w:lang w:eastAsia="zh-CN"/>
        </w:rPr>
        <w:t>radio link monitoring</w:t>
      </w:r>
      <w:r w:rsidRPr="00BE4698">
        <w:rPr>
          <w:lang w:eastAsia="zh-CN"/>
        </w:rPr>
        <w:t xml:space="preserve"> performed on </w:t>
      </w:r>
      <w:r w:rsidRPr="00BE4698">
        <w:rPr>
          <w:rFonts w:hint="eastAsia"/>
          <w:lang w:eastAsia="zh-CN"/>
        </w:rPr>
        <w:t xml:space="preserve">FR1 serving </w:t>
      </w:r>
      <w:proofErr w:type="spellStart"/>
      <w:r w:rsidRPr="00BE4698">
        <w:rPr>
          <w:rFonts w:hint="eastAsia"/>
          <w:lang w:eastAsia="zh-CN"/>
        </w:rPr>
        <w:t>PCell</w:t>
      </w:r>
      <w:proofErr w:type="spellEnd"/>
      <w:r w:rsidRPr="00BE4698">
        <w:rPr>
          <w:rFonts w:hint="eastAsia"/>
          <w:lang w:eastAsia="zh-CN"/>
        </w:rPr>
        <w:t xml:space="preserve"> or </w:t>
      </w:r>
      <w:proofErr w:type="spellStart"/>
      <w:r w:rsidRPr="00BE4698">
        <w:rPr>
          <w:rFonts w:hint="eastAsia"/>
          <w:lang w:eastAsia="zh-CN"/>
        </w:rPr>
        <w:t>PSCell</w:t>
      </w:r>
      <w:proofErr w:type="spellEnd"/>
      <w:r w:rsidRPr="00BE4698">
        <w:rPr>
          <w:rFonts w:hint="eastAsia"/>
          <w:lang w:eastAsia="zh-CN"/>
        </w:rPr>
        <w:t xml:space="preserve"> in different band</w:t>
      </w:r>
      <w:r w:rsidRPr="00BE4698">
        <w:rPr>
          <w:lang w:eastAsia="zh-CN"/>
        </w:rPr>
        <w:t>s.</w:t>
      </w:r>
    </w:p>
    <w:p w:rsidR="00E1766B" w:rsidRPr="00BE4698" w:rsidRDefault="00E1766B" w:rsidP="00E1766B">
      <w:pPr>
        <w:keepNext/>
        <w:keepLines/>
        <w:spacing w:before="120"/>
        <w:ind w:left="1418" w:hanging="1418"/>
        <w:outlineLvl w:val="3"/>
      </w:pPr>
      <w:bookmarkStart w:id="6" w:name="_Toc518764126"/>
      <w:r w:rsidRPr="00BE4698">
        <w:rPr>
          <w:rFonts w:ascii="Arial" w:hAnsi="Arial"/>
          <w:sz w:val="24"/>
        </w:rPr>
        <w:t>8.1.7.3</w:t>
      </w:r>
      <w:r w:rsidRPr="00BE4698">
        <w:rPr>
          <w:rFonts w:ascii="Arial" w:hAnsi="Arial"/>
          <w:sz w:val="24"/>
        </w:rPr>
        <w:tab/>
        <w:t>Scheduling availability of UE performing radio link monitoring on FR2</w:t>
      </w:r>
      <w:bookmarkEnd w:id="6"/>
    </w:p>
    <w:p w:rsidR="00E1766B" w:rsidRDefault="00E1766B" w:rsidP="00E1766B">
      <w:pPr>
        <w:rPr>
          <w:lang w:eastAsia="zh-CN"/>
        </w:rPr>
      </w:pPr>
      <w:r w:rsidRPr="00BE4698">
        <w:rPr>
          <w:lang w:eastAsia="zh-CN"/>
        </w:rPr>
        <w:t xml:space="preserve">The following scheduling restriction applies due to </w:t>
      </w:r>
      <w:r w:rsidRPr="00BE4698">
        <w:rPr>
          <w:rFonts w:hint="eastAsia"/>
          <w:lang w:eastAsia="zh-CN"/>
        </w:rPr>
        <w:t>radio link monitoring</w:t>
      </w:r>
      <w:r w:rsidRPr="00BE4698">
        <w:rPr>
          <w:lang w:eastAsia="zh-CN"/>
        </w:rPr>
        <w:t xml:space="preserve"> on an FR2 </w:t>
      </w:r>
      <w:r w:rsidRPr="00BE4698">
        <w:rPr>
          <w:rFonts w:hint="eastAsia"/>
          <w:lang w:eastAsia="zh-CN"/>
        </w:rPr>
        <w:t xml:space="preserve">serving </w:t>
      </w:r>
      <w:proofErr w:type="spellStart"/>
      <w:r w:rsidRPr="00BE4698">
        <w:rPr>
          <w:rFonts w:hint="eastAsia"/>
          <w:lang w:eastAsia="zh-CN"/>
        </w:rPr>
        <w:t>PC</w:t>
      </w:r>
      <w:r w:rsidRPr="00BE4698">
        <w:rPr>
          <w:lang w:eastAsia="zh-CN"/>
        </w:rPr>
        <w:t>ell</w:t>
      </w:r>
      <w:proofErr w:type="spellEnd"/>
      <w:r w:rsidRPr="00BE4698">
        <w:rPr>
          <w:rFonts w:hint="eastAsia"/>
          <w:lang w:eastAsia="zh-CN"/>
        </w:rPr>
        <w:t xml:space="preserve"> and/or </w:t>
      </w:r>
      <w:proofErr w:type="spellStart"/>
      <w:r w:rsidRPr="00BE4698">
        <w:rPr>
          <w:rFonts w:hint="eastAsia"/>
          <w:lang w:eastAsia="zh-CN"/>
        </w:rPr>
        <w:t>PSCell</w:t>
      </w:r>
      <w:proofErr w:type="spellEnd"/>
      <w:r w:rsidRPr="00BE4698">
        <w:rPr>
          <w:rFonts w:hint="eastAsia"/>
          <w:lang w:eastAsia="zh-CN"/>
        </w:rPr>
        <w:t>.</w:t>
      </w:r>
    </w:p>
    <w:p w:rsidR="00E1766B" w:rsidRPr="00C0422E" w:rsidRDefault="00E1766B" w:rsidP="00E1766B">
      <w:pPr>
        <w:ind w:left="568" w:hanging="284"/>
        <w:rPr>
          <w:lang w:eastAsia="zh-CN"/>
        </w:rPr>
      </w:pPr>
      <w:r w:rsidRPr="00BE4698">
        <w:rPr>
          <w:lang w:eastAsia="zh-CN"/>
        </w:rPr>
        <w:t>-</w:t>
      </w:r>
      <w:r w:rsidRPr="00BE4698">
        <w:rPr>
          <w:lang w:eastAsia="zh-CN"/>
        </w:rPr>
        <w:tab/>
      </w:r>
      <w:r w:rsidRPr="00C0422E">
        <w:rPr>
          <w:lang w:eastAsia="zh-CN"/>
        </w:rPr>
        <w:t xml:space="preserve">If UE is not provided high layer parameter </w:t>
      </w:r>
      <w:proofErr w:type="spellStart"/>
      <w:r w:rsidRPr="00C0422E">
        <w:rPr>
          <w:i/>
          <w:lang w:eastAsia="zh-CN"/>
        </w:rPr>
        <w:t>RadioLinkMonitoringRS</w:t>
      </w:r>
      <w:proofErr w:type="spellEnd"/>
      <w:r w:rsidRPr="00C0422E">
        <w:rPr>
          <w:lang w:eastAsia="zh-CN"/>
        </w:rPr>
        <w:t xml:space="preserve"> and UE is provided by higher layer parameter </w:t>
      </w:r>
      <w:r w:rsidRPr="00C0422E">
        <w:rPr>
          <w:i/>
          <w:lang w:eastAsia="zh-CN"/>
        </w:rPr>
        <w:t>TCI-state</w:t>
      </w:r>
      <w:r w:rsidRPr="00C0422E">
        <w:rPr>
          <w:lang w:eastAsia="zh-CN"/>
        </w:rPr>
        <w:t xml:space="preserve"> for PDCCH SSB/CSI-RS that has QCL-Type D, or if the SSB/CSI-RS configured for RLM is QCL-Type D with DM-RS for PDCCH</w:t>
      </w:r>
    </w:p>
    <w:p w:rsidR="00E1766B" w:rsidRPr="00C0422E" w:rsidRDefault="00E1766B" w:rsidP="00E1766B">
      <w:pPr>
        <w:ind w:left="568" w:hanging="284"/>
        <w:rPr>
          <w:lang w:eastAsia="zh-CN"/>
        </w:rPr>
      </w:pPr>
      <w:r w:rsidRPr="00C0422E">
        <w:rPr>
          <w:lang w:eastAsia="zh-CN"/>
        </w:rPr>
        <w:tab/>
        <w:t>- There are no scheduling restrictions due to radio link monitoring performed with a same subcarrier spacing as PDSCH/PDCCH.</w:t>
      </w:r>
    </w:p>
    <w:p w:rsidR="00E1766B" w:rsidRPr="00C0422E" w:rsidRDefault="00E1766B" w:rsidP="00E1766B">
      <w:pPr>
        <w:ind w:left="568" w:hanging="284"/>
        <w:rPr>
          <w:lang w:eastAsia="zh-CN"/>
        </w:rPr>
      </w:pPr>
      <w:r w:rsidRPr="00C0422E">
        <w:rPr>
          <w:lang w:eastAsia="zh-CN"/>
        </w:rPr>
        <w:t>- Otherwise</w:t>
      </w:r>
    </w:p>
    <w:p w:rsidR="00E1766B" w:rsidRPr="00BE4698" w:rsidRDefault="00E1766B" w:rsidP="00E1766B">
      <w:pPr>
        <w:ind w:left="568"/>
        <w:rPr>
          <w:lang w:eastAsia="ja-JP"/>
        </w:rPr>
      </w:pPr>
      <w:r w:rsidRPr="00C0422E">
        <w:rPr>
          <w:lang w:eastAsia="zh-CN"/>
        </w:rPr>
        <w:t xml:space="preserve">- </w:t>
      </w:r>
      <w:r w:rsidRPr="00BE4698">
        <w:rPr>
          <w:rFonts w:hint="eastAsia"/>
          <w:lang w:eastAsia="ja-JP"/>
        </w:rPr>
        <w:t>T</w:t>
      </w:r>
      <w:r w:rsidRPr="00BE4698">
        <w:rPr>
          <w:lang w:eastAsia="zh-CN"/>
        </w:rPr>
        <w:t>he UE is not expected to transmit PUCCH/PUSCH or receive PDCCH/PDSCH</w:t>
      </w:r>
      <w:ins w:id="7" w:author="Wangxuesong (Cedar, Beijing Branch of Hisilicon Research Dept)" w:date="2018-09-20T15:40:00Z">
        <w:r>
          <w:rPr>
            <w:lang w:eastAsia="zh-CN"/>
          </w:rPr>
          <w:t>/TRS</w:t>
        </w:r>
      </w:ins>
      <w:ins w:id="8" w:author="Wangxuesong (Cedar, Beijing Branch of Hisilicon Research Dept)" w:date="2018-09-20T16:16:00Z">
        <w:r w:rsidR="00643F86">
          <w:rPr>
            <w:lang w:eastAsia="zh-CN"/>
          </w:rPr>
          <w:t>/CSI-RS for CQI</w:t>
        </w:r>
      </w:ins>
      <w:r w:rsidRPr="00BE4698">
        <w:rPr>
          <w:lang w:eastAsia="zh-CN"/>
        </w:rPr>
        <w:t xml:space="preserve"> on </w:t>
      </w:r>
      <w:r w:rsidRPr="00BE4698">
        <w:rPr>
          <w:rFonts w:hint="eastAsia"/>
          <w:lang w:eastAsia="ja-JP"/>
        </w:rPr>
        <w:t>RLM-RS</w:t>
      </w:r>
      <w:r w:rsidRPr="00BE4698">
        <w:rPr>
          <w:lang w:eastAsia="zh-CN"/>
        </w:rPr>
        <w:t xml:space="preserve"> symbols to be measured</w:t>
      </w:r>
      <w:r w:rsidRPr="00BE4698">
        <w:rPr>
          <w:rFonts w:hint="eastAsia"/>
          <w:lang w:eastAsia="ja-JP"/>
        </w:rPr>
        <w:t xml:space="preserve"> for radio link monitoring, </w:t>
      </w:r>
      <w:bookmarkStart w:id="9" w:name="_Hlk517630302"/>
      <w:r w:rsidRPr="00BE4698">
        <w:rPr>
          <w:rFonts w:hint="eastAsia"/>
          <w:lang w:eastAsia="ja-JP"/>
        </w:rPr>
        <w:t>except for RMSI PDCCH/PDSCH and PDCCH/PDSCH which is not required to be received by RRC_CONNECTED mode UE</w:t>
      </w:r>
      <w:bookmarkEnd w:id="9"/>
      <w:r w:rsidRPr="00BE4698">
        <w:rPr>
          <w:rFonts w:hint="eastAsia"/>
          <w:lang w:eastAsia="ja-JP"/>
        </w:rPr>
        <w:t>.</w:t>
      </w:r>
      <w:r w:rsidRPr="00BE4698">
        <w:rPr>
          <w:lang w:eastAsia="zh-CN"/>
        </w:rPr>
        <w:t xml:space="preserve"> </w:t>
      </w:r>
    </w:p>
    <w:p w:rsidR="00E1766B" w:rsidRPr="00BE4698" w:rsidRDefault="00E1766B" w:rsidP="00E1766B">
      <w:pPr>
        <w:rPr>
          <w:lang w:eastAsia="zh-CN"/>
        </w:rPr>
      </w:pPr>
      <w:r w:rsidRPr="00BE4698">
        <w:rPr>
          <w:lang w:eastAsia="zh-CN"/>
        </w:rPr>
        <w:t>When intra</w:t>
      </w:r>
      <w:r w:rsidRPr="00BE4698">
        <w:rPr>
          <w:rFonts w:hint="eastAsia"/>
          <w:lang w:eastAsia="zh-CN"/>
        </w:rPr>
        <w:t>-</w:t>
      </w:r>
      <w:r w:rsidRPr="00BE4698">
        <w:rPr>
          <w:lang w:eastAsia="zh-CN"/>
        </w:rPr>
        <w:t>band carrier aggregation is perfo</w:t>
      </w:r>
      <w:r w:rsidRPr="00BE4698">
        <w:rPr>
          <w:rFonts w:hint="eastAsia"/>
          <w:lang w:eastAsia="zh-CN"/>
        </w:rPr>
        <w:t>r</w:t>
      </w:r>
      <w:r w:rsidRPr="00BE4698">
        <w:rPr>
          <w:lang w:eastAsia="zh-CN"/>
        </w:rPr>
        <w:t xml:space="preserve">med, for other serving cells on the band than FR2 serving </w:t>
      </w:r>
      <w:proofErr w:type="spellStart"/>
      <w:r w:rsidRPr="00BE4698">
        <w:rPr>
          <w:lang w:eastAsia="zh-CN"/>
        </w:rPr>
        <w:t>PCell</w:t>
      </w:r>
      <w:proofErr w:type="spellEnd"/>
      <w:r w:rsidRPr="00BE4698">
        <w:rPr>
          <w:lang w:eastAsia="zh-CN"/>
        </w:rPr>
        <w:t xml:space="preserve"> or </w:t>
      </w:r>
      <w:proofErr w:type="spellStart"/>
      <w:r w:rsidRPr="00BE4698">
        <w:rPr>
          <w:lang w:eastAsia="zh-CN"/>
        </w:rPr>
        <w:t>PSCell</w:t>
      </w:r>
      <w:proofErr w:type="spellEnd"/>
      <w:r w:rsidRPr="00BE4698">
        <w:rPr>
          <w:lang w:eastAsia="zh-CN"/>
        </w:rPr>
        <w:t xml:space="preserve"> in the same band, the following scheduling restriction applies due to radio link monitoring on an FR2 serving </w:t>
      </w:r>
      <w:proofErr w:type="spellStart"/>
      <w:r w:rsidRPr="00BE4698">
        <w:rPr>
          <w:lang w:eastAsia="zh-CN"/>
        </w:rPr>
        <w:t>PCell</w:t>
      </w:r>
      <w:proofErr w:type="spellEnd"/>
      <w:r w:rsidRPr="00BE4698">
        <w:rPr>
          <w:lang w:eastAsia="zh-CN"/>
        </w:rPr>
        <w:t xml:space="preserve"> and/or </w:t>
      </w:r>
      <w:proofErr w:type="spellStart"/>
      <w:r w:rsidRPr="00BE4698">
        <w:rPr>
          <w:lang w:eastAsia="zh-CN"/>
        </w:rPr>
        <w:t>PSCell</w:t>
      </w:r>
      <w:proofErr w:type="spellEnd"/>
      <w:r w:rsidRPr="00BE4698">
        <w:rPr>
          <w:lang w:eastAsia="zh-CN"/>
        </w:rPr>
        <w:t>.</w:t>
      </w:r>
    </w:p>
    <w:p w:rsidR="00E1766B" w:rsidRPr="00BE4698" w:rsidRDefault="00E1766B" w:rsidP="00E1766B">
      <w:pPr>
        <w:ind w:left="568" w:hanging="284"/>
        <w:rPr>
          <w:lang w:eastAsia="zh-CN"/>
        </w:rPr>
      </w:pPr>
      <w:r w:rsidRPr="00BE4698">
        <w:rPr>
          <w:lang w:eastAsia="zh-CN"/>
        </w:rPr>
        <w:t>-</w:t>
      </w:r>
      <w:r w:rsidRPr="00BE4698">
        <w:rPr>
          <w:lang w:eastAsia="zh-CN"/>
        </w:rPr>
        <w:tab/>
        <w:t xml:space="preserve">If the RLM-RS is type-D </w:t>
      </w:r>
      <w:proofErr w:type="spellStart"/>
      <w:r w:rsidRPr="00BE4698">
        <w:rPr>
          <w:lang w:eastAsia="zh-CN"/>
        </w:rPr>
        <w:t>QCLed</w:t>
      </w:r>
      <w:proofErr w:type="spellEnd"/>
      <w:r w:rsidRPr="00BE4698">
        <w:rPr>
          <w:lang w:eastAsia="zh-CN"/>
        </w:rPr>
        <w:t xml:space="preserve"> with active TCI state for PDCCH/PDSCH, and N=1 applies for the RLM-RS as specified in section 8.1.2.2 if the RLM-RS is SSB and in section 8.1.3.2 if the RLM-RS is CSI-RS </w:t>
      </w:r>
    </w:p>
    <w:p w:rsidR="00E1766B" w:rsidRPr="00BE4698" w:rsidRDefault="00E1766B" w:rsidP="00E1766B">
      <w:pPr>
        <w:ind w:left="852" w:hanging="284"/>
        <w:rPr>
          <w:lang w:eastAsia="zh-CN"/>
        </w:rPr>
      </w:pPr>
      <w:r w:rsidRPr="00BE4698">
        <w:rPr>
          <w:lang w:eastAsia="zh-CN"/>
        </w:rPr>
        <w:t>-</w:t>
      </w:r>
      <w:r w:rsidRPr="00BE4698">
        <w:rPr>
          <w:lang w:eastAsia="zh-CN"/>
        </w:rPr>
        <w:tab/>
      </w:r>
      <w:r w:rsidRPr="00BE4698">
        <w:rPr>
          <w:lang w:eastAsia="ja-JP"/>
        </w:rPr>
        <w:t>There are no scheduling restrictions due to radio link monitoring performed with a same subcarrier spacing as PDSCH/PDCCH</w:t>
      </w:r>
      <w:r w:rsidRPr="00BE4698">
        <w:rPr>
          <w:rFonts w:hint="eastAsia"/>
          <w:lang w:eastAsia="ja-JP"/>
        </w:rPr>
        <w:t>.</w:t>
      </w:r>
      <w:r w:rsidRPr="00BE4698">
        <w:rPr>
          <w:lang w:eastAsia="zh-CN"/>
        </w:rPr>
        <w:t xml:space="preserve"> </w:t>
      </w:r>
    </w:p>
    <w:p w:rsidR="00E1766B" w:rsidRPr="00BE4698" w:rsidRDefault="00E1766B" w:rsidP="00E1766B">
      <w:pPr>
        <w:ind w:left="852" w:hanging="284"/>
        <w:rPr>
          <w:lang w:eastAsia="ja-JP"/>
        </w:rPr>
      </w:pPr>
      <w:r w:rsidRPr="00BE4698">
        <w:rPr>
          <w:lang w:eastAsia="zh-CN"/>
        </w:rPr>
        <w:t>-</w:t>
      </w:r>
      <w:r w:rsidRPr="00BE4698">
        <w:rPr>
          <w:lang w:eastAsia="zh-CN"/>
        </w:rPr>
        <w:tab/>
        <w:t xml:space="preserve">When performing radio link monitoring with a different subcarrier spacing than PDSCH/PDCCH, for </w:t>
      </w:r>
      <w:r w:rsidRPr="00BE4698">
        <w:rPr>
          <w:lang w:eastAsia="ja-JP"/>
        </w:rPr>
        <w:t xml:space="preserve">UE which support </w:t>
      </w:r>
      <w:proofErr w:type="spellStart"/>
      <w:r w:rsidRPr="00BE4698">
        <w:rPr>
          <w:i/>
          <w:lang w:eastAsia="ja-JP"/>
        </w:rPr>
        <w:t>simultaneousRxDataSSB-DiffNumerology</w:t>
      </w:r>
      <w:proofErr w:type="spellEnd"/>
      <w:r w:rsidRPr="00BE4698">
        <w:rPr>
          <w:lang w:eastAsia="ja-JP"/>
        </w:rPr>
        <w:t xml:space="preserve"> [14] there are no restrictions on scheduling availability due to radio link monitoring. For UE which do not support </w:t>
      </w:r>
      <w:proofErr w:type="spellStart"/>
      <w:r w:rsidRPr="00BE4698">
        <w:rPr>
          <w:i/>
          <w:lang w:eastAsia="ja-JP"/>
        </w:rPr>
        <w:t>simultaneousRxDataSSB-DiffNumerology</w:t>
      </w:r>
      <w:proofErr w:type="spellEnd"/>
      <w:r w:rsidRPr="00BE4698">
        <w:rPr>
          <w:lang w:eastAsia="ja-JP"/>
        </w:rPr>
        <w:t xml:space="preserve"> [14] the UE is not expected to transmit PUCCH/PUSCH or receive PDCCH/PDSCH</w:t>
      </w:r>
      <w:ins w:id="10" w:author="Wangxuesong (Cedar, Beijing Branch of Hisilicon Research Dept)" w:date="2018-09-20T15:41:00Z">
        <w:r>
          <w:rPr>
            <w:lang w:eastAsia="ja-JP"/>
          </w:rPr>
          <w:t>/TRS</w:t>
        </w:r>
      </w:ins>
      <w:ins w:id="11" w:author="Wangxuesong (Cedar, Beijing Branch of Hisilicon Research Dept)" w:date="2018-09-20T16:16:00Z">
        <w:r w:rsidR="00643F86">
          <w:rPr>
            <w:lang w:eastAsia="zh-CN"/>
          </w:rPr>
          <w:t>/CSI-RS for CQI</w:t>
        </w:r>
      </w:ins>
      <w:r w:rsidRPr="00BE4698">
        <w:rPr>
          <w:lang w:eastAsia="ja-JP"/>
        </w:rPr>
        <w:t xml:space="preserve"> on SSB symbols to be measured for radio link monitoring.</w:t>
      </w:r>
    </w:p>
    <w:p w:rsidR="00E1766B" w:rsidRPr="00BE4698" w:rsidRDefault="00E1766B" w:rsidP="00E1766B">
      <w:pPr>
        <w:ind w:left="568" w:hanging="284"/>
        <w:rPr>
          <w:lang w:eastAsia="zh-CN"/>
        </w:rPr>
      </w:pPr>
      <w:r w:rsidRPr="00BE4698">
        <w:rPr>
          <w:lang w:eastAsia="zh-CN"/>
        </w:rPr>
        <w:t>-</w:t>
      </w:r>
      <w:r w:rsidRPr="00BE4698">
        <w:rPr>
          <w:lang w:eastAsia="zh-CN"/>
        </w:rPr>
        <w:tab/>
        <w:t xml:space="preserve">Otherwise  </w:t>
      </w:r>
    </w:p>
    <w:p w:rsidR="00E1766B" w:rsidRPr="006572E0" w:rsidRDefault="00E1766B" w:rsidP="00E1766B">
      <w:pPr>
        <w:ind w:left="852" w:hanging="284"/>
      </w:pPr>
      <w:r w:rsidRPr="006572E0">
        <w:t>-</w:t>
      </w:r>
      <w:r w:rsidRPr="006572E0">
        <w:tab/>
        <w:t>The UE is not expected to transmit PUCCH/PUSCH or receive PDCCH/PDSCH</w:t>
      </w:r>
      <w:ins w:id="12" w:author="Wangxuesong (Cedar, Beijing Branch of Hisilicon Research Dept)" w:date="2018-09-20T15:41:00Z">
        <w:r>
          <w:t>/TRS</w:t>
        </w:r>
      </w:ins>
      <w:ins w:id="13" w:author="Wangxuesong (Cedar, Beijing Branch of Hisilicon Research Dept)" w:date="2018-09-20T16:16:00Z">
        <w:r w:rsidR="00643F86">
          <w:rPr>
            <w:lang w:eastAsia="zh-CN"/>
          </w:rPr>
          <w:t>/CSI-RS for CQI</w:t>
        </w:r>
      </w:ins>
      <w:r w:rsidRPr="006572E0">
        <w:t xml:space="preserve"> on RLM-RS symbols to be measured for radio link monitoring.</w:t>
      </w:r>
    </w:p>
    <w:p w:rsidR="00E1766B" w:rsidRPr="006572E0" w:rsidRDefault="00E1766B" w:rsidP="00E1766B">
      <w:r w:rsidRPr="006572E0">
        <w:t>Editor’s Note: FFS scheduling restrictions for inter-band carrier aggregation will be defined depending on band combination in future.</w:t>
      </w:r>
      <w:r w:rsidRPr="00BE4698">
        <w:rPr>
          <w:rFonts w:hint="eastAsia"/>
          <w:lang w:eastAsia="zh-CN"/>
        </w:rPr>
        <w:t xml:space="preserve"> </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3"/>
    <w:p w:rsidR="00E1766B" w:rsidRDefault="00E1766B" w:rsidP="00E1766B">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2</w:t>
      </w:r>
      <w:r w:rsidRPr="004A7419">
        <w:rPr>
          <w:noProof/>
          <w:sz w:val="28"/>
          <w:highlight w:val="yellow"/>
        </w:rPr>
        <w:t>---</w:t>
      </w:r>
    </w:p>
    <w:p w:rsidR="00940944" w:rsidRPr="00C06DEC" w:rsidRDefault="00940944" w:rsidP="00940944">
      <w:pPr>
        <w:keepNext/>
        <w:keepLines/>
        <w:spacing w:before="120"/>
        <w:ind w:left="1418" w:hanging="1418"/>
        <w:outlineLvl w:val="3"/>
        <w:rPr>
          <w:rFonts w:ascii="Arial" w:eastAsia="?? ??" w:hAnsi="Arial"/>
          <w:sz w:val="24"/>
        </w:rPr>
      </w:pPr>
      <w:bookmarkStart w:id="14" w:name="_Toc520237496"/>
      <w:bookmarkStart w:id="15" w:name="_Toc520237497"/>
      <w:r w:rsidRPr="00C06DEC">
        <w:rPr>
          <w:rFonts w:ascii="Arial" w:eastAsia="?? ??" w:hAnsi="Arial"/>
          <w:sz w:val="24"/>
        </w:rPr>
        <w:lastRenderedPageBreak/>
        <w:t>8.5.</w:t>
      </w:r>
      <w:r w:rsidRPr="00C06DEC">
        <w:rPr>
          <w:rFonts w:ascii="Arial" w:eastAsia="?? ??" w:hAnsi="Arial"/>
          <w:sz w:val="24"/>
          <w:lang w:eastAsia="ja-JP"/>
        </w:rPr>
        <w:t>7</w:t>
      </w:r>
      <w:r w:rsidRPr="00C06DEC">
        <w:rPr>
          <w:rFonts w:ascii="Arial" w:eastAsia="?? ??" w:hAnsi="Arial"/>
          <w:sz w:val="24"/>
        </w:rPr>
        <w:t>.2</w:t>
      </w:r>
      <w:r w:rsidRPr="00C06DEC">
        <w:rPr>
          <w:rFonts w:ascii="Arial" w:eastAsia="?? ??" w:hAnsi="Arial"/>
          <w:sz w:val="24"/>
        </w:rPr>
        <w:tab/>
        <w:t>Scheduling availability of UE performing beam failure detection with a different subcarrier spacing than PDSCH/PDCCH on FR1</w:t>
      </w:r>
      <w:bookmarkEnd w:id="14"/>
    </w:p>
    <w:p w:rsidR="00940944" w:rsidRPr="00C06DEC" w:rsidRDefault="00940944" w:rsidP="00940944">
      <w:pPr>
        <w:rPr>
          <w:rFonts w:eastAsia="MS Mincho"/>
          <w:lang w:eastAsia="ja-JP"/>
        </w:rPr>
      </w:pPr>
      <w:r w:rsidRPr="00C06DEC">
        <w:t>For UEs which support</w:t>
      </w:r>
      <w:r w:rsidRPr="00C06DEC">
        <w:rPr>
          <w:i/>
        </w:rPr>
        <w:t xml:space="preserve"> </w:t>
      </w:r>
      <w:proofErr w:type="spellStart"/>
      <w:r w:rsidRPr="00C06DEC">
        <w:rPr>
          <w:i/>
        </w:rPr>
        <w:t>simultaneousRxDataSSB-DiffNumerology</w:t>
      </w:r>
      <w:proofErr w:type="spellEnd"/>
      <w:r w:rsidRPr="00C06DEC">
        <w:rPr>
          <w:rFonts w:eastAsia="MS Mincho"/>
          <w:i/>
          <w:lang w:eastAsia="ja-JP"/>
        </w:rPr>
        <w:t xml:space="preserve"> </w:t>
      </w:r>
      <w:r w:rsidRPr="00C06DEC">
        <w:t xml:space="preserve">[14] there are no restrictions on scheduling availability due to </w:t>
      </w:r>
      <w:r w:rsidRPr="00C06DEC">
        <w:rPr>
          <w:rFonts w:eastAsia="MS Mincho"/>
          <w:lang w:eastAsia="ja-JP"/>
        </w:rPr>
        <w:t>beam failure detection based on SSB as BFD-RS</w:t>
      </w:r>
      <w:r w:rsidRPr="00C06DEC">
        <w:t xml:space="preserve">. For UEs which do not support </w:t>
      </w:r>
      <w:proofErr w:type="spellStart"/>
      <w:r w:rsidRPr="00C06DEC">
        <w:rPr>
          <w:i/>
        </w:rPr>
        <w:t>simultaneousRxDataSSB-DiffNumerology</w:t>
      </w:r>
      <w:proofErr w:type="spellEnd"/>
      <w:r w:rsidRPr="00C06DEC">
        <w:rPr>
          <w:i/>
        </w:rPr>
        <w:t xml:space="preserve"> </w:t>
      </w:r>
      <w:r w:rsidRPr="00C06DEC">
        <w:t xml:space="preserve">[14] the following restrictions apply due to </w:t>
      </w:r>
      <w:r w:rsidRPr="00C06DEC">
        <w:rPr>
          <w:rFonts w:eastAsia="MS Mincho"/>
          <w:lang w:eastAsia="ja-JP"/>
        </w:rPr>
        <w:t>beam failure detection based on SSB configured as BFD-RS.</w:t>
      </w:r>
    </w:p>
    <w:p w:rsidR="00940944" w:rsidRPr="00C06DEC" w:rsidRDefault="00940944" w:rsidP="00940944">
      <w:pPr>
        <w:ind w:left="568" w:hanging="284"/>
        <w:rPr>
          <w:rFonts w:eastAsia="MS Mincho"/>
          <w:lang w:eastAsia="ja-JP"/>
        </w:rPr>
      </w:pPr>
      <w:r w:rsidRPr="00C06DEC">
        <w:rPr>
          <w:lang w:eastAsia="zh-CN"/>
        </w:rPr>
        <w:t>-</w:t>
      </w:r>
      <w:r w:rsidRPr="00C06DEC">
        <w:rPr>
          <w:lang w:eastAsia="zh-CN"/>
        </w:rPr>
        <w:tab/>
      </w:r>
      <w:r w:rsidRPr="00C06DEC">
        <w:rPr>
          <w:rFonts w:eastAsia="MS Mincho"/>
          <w:lang w:eastAsia="ja-JP"/>
        </w:rPr>
        <w:t>T</w:t>
      </w:r>
      <w:r w:rsidRPr="00C06DEC">
        <w:rPr>
          <w:lang w:eastAsia="zh-CN"/>
        </w:rPr>
        <w:t>he UE is not expected to transmit PUCCH/PUSCH or receive PDCCH/PDSCH</w:t>
      </w:r>
      <w:ins w:id="16" w:author="Wangxuesong (Cedar, Beijing Branch of Hisilicon Research Dept)" w:date="2018-09-20T17:58:00Z">
        <w:r>
          <w:rPr>
            <w:lang w:eastAsia="zh-CN"/>
          </w:rPr>
          <w:t>/TRS/CSI-RS for CQI</w:t>
        </w:r>
      </w:ins>
      <w:r w:rsidRPr="00C06DEC">
        <w:rPr>
          <w:lang w:eastAsia="zh-CN"/>
        </w:rPr>
        <w:t xml:space="preserve"> on SSB symbols to be measured</w:t>
      </w:r>
      <w:r w:rsidRPr="00C06DEC">
        <w:rPr>
          <w:rFonts w:eastAsia="MS Mincho"/>
          <w:lang w:eastAsia="ja-JP"/>
        </w:rPr>
        <w:t xml:space="preserve"> for beam failure detection.</w:t>
      </w:r>
      <w:r w:rsidRPr="00C06DEC">
        <w:rPr>
          <w:lang w:eastAsia="zh-CN"/>
        </w:rPr>
        <w:t xml:space="preserve"> </w:t>
      </w:r>
    </w:p>
    <w:p w:rsidR="00940944" w:rsidRPr="00C06DEC" w:rsidRDefault="00940944" w:rsidP="00940944">
      <w:pPr>
        <w:rPr>
          <w:rFonts w:eastAsia="MS Mincho"/>
          <w:lang w:eastAsia="ja-JP"/>
        </w:rPr>
      </w:pPr>
      <w:r w:rsidRPr="00C06DEC">
        <w:rPr>
          <w:rFonts w:eastAsia="MS Mincho"/>
          <w:lang w:eastAsia="ja-JP"/>
        </w:rPr>
        <w:t>The following scheduling restrictions apply due to beam failure detection based on CSI-RS as BFD-RS.</w:t>
      </w:r>
    </w:p>
    <w:p w:rsidR="00940944" w:rsidRPr="00C06DEC" w:rsidRDefault="00940944" w:rsidP="00940944">
      <w:pPr>
        <w:ind w:left="568" w:hanging="284"/>
        <w:rPr>
          <w:rFonts w:eastAsia="MS Mincho"/>
          <w:lang w:eastAsia="ja-JP"/>
        </w:rPr>
      </w:pPr>
      <w:r w:rsidRPr="00C06DEC">
        <w:rPr>
          <w:lang w:eastAsia="zh-CN"/>
        </w:rPr>
        <w:t>-</w:t>
      </w:r>
      <w:r w:rsidRPr="00C06DEC">
        <w:rPr>
          <w:lang w:eastAsia="zh-CN"/>
        </w:rPr>
        <w:tab/>
      </w:r>
      <w:r w:rsidRPr="00C06DEC">
        <w:rPr>
          <w:rFonts w:eastAsia="MS Mincho"/>
          <w:lang w:eastAsia="ja-JP"/>
        </w:rPr>
        <w:t>T</w:t>
      </w:r>
      <w:r w:rsidRPr="00C06DEC">
        <w:rPr>
          <w:lang w:eastAsia="zh-CN"/>
        </w:rPr>
        <w:t>he UE is not expected to transmit PUCCH/PUSCH or receive PDCCH/PDSCH</w:t>
      </w:r>
      <w:ins w:id="17" w:author="Wangxuesong (Cedar, Beijing Branch of Hisilicon Research Dept)" w:date="2018-09-20T17:59:00Z">
        <w:r>
          <w:rPr>
            <w:lang w:eastAsia="zh-CN"/>
          </w:rPr>
          <w:t>/TRS/CSI-RS for CQI</w:t>
        </w:r>
      </w:ins>
      <w:r w:rsidRPr="00C06DEC">
        <w:rPr>
          <w:lang w:eastAsia="zh-CN"/>
        </w:rPr>
        <w:t xml:space="preserve"> on </w:t>
      </w:r>
      <w:r w:rsidRPr="00C06DEC">
        <w:rPr>
          <w:rFonts w:eastAsia="MS Mincho"/>
          <w:lang w:eastAsia="ja-JP"/>
        </w:rPr>
        <w:t>CSI-RS</w:t>
      </w:r>
      <w:r w:rsidRPr="00C06DEC">
        <w:rPr>
          <w:lang w:eastAsia="zh-CN"/>
        </w:rPr>
        <w:t xml:space="preserve"> symbols to be measured</w:t>
      </w:r>
      <w:r w:rsidRPr="00C06DEC">
        <w:rPr>
          <w:rFonts w:eastAsia="MS Mincho"/>
          <w:lang w:eastAsia="ja-JP"/>
        </w:rPr>
        <w:t xml:space="preserve"> for beam failure detection.</w:t>
      </w:r>
      <w:r w:rsidRPr="00C06DEC">
        <w:rPr>
          <w:lang w:eastAsia="zh-CN"/>
        </w:rPr>
        <w:t xml:space="preserve"> </w:t>
      </w:r>
    </w:p>
    <w:p w:rsidR="00940944" w:rsidRPr="00C06DEC" w:rsidRDefault="00940944" w:rsidP="00940944">
      <w:pPr>
        <w:ind w:left="-142"/>
      </w:pPr>
      <w:r w:rsidRPr="00C06DEC">
        <w:t>When intra</w:t>
      </w:r>
      <w:r w:rsidRPr="00C06DEC">
        <w:rPr>
          <w:rFonts w:eastAsia="MS Mincho"/>
          <w:lang w:eastAsia="ja-JP"/>
        </w:rPr>
        <w:t>-</w:t>
      </w:r>
      <w:r w:rsidRPr="00C06DEC">
        <w:t>band carrier aggregation in FR1 is configured</w:t>
      </w:r>
      <w:proofErr w:type="gramStart"/>
      <w:r w:rsidRPr="00C06DEC">
        <w:t>,  the</w:t>
      </w:r>
      <w:proofErr w:type="gramEnd"/>
      <w:r w:rsidRPr="00C06DEC">
        <w:t xml:space="preserve"> scheduling restrictions apply to all </w:t>
      </w:r>
      <w:proofErr w:type="spellStart"/>
      <w:r w:rsidRPr="00C06DEC">
        <w:t>SCells</w:t>
      </w:r>
      <w:proofErr w:type="spellEnd"/>
      <w:r w:rsidRPr="00C06DEC">
        <w:t xml:space="preserve"> that are aggregated in the same band as the </w:t>
      </w:r>
      <w:proofErr w:type="spellStart"/>
      <w:r w:rsidRPr="00C06DEC">
        <w:t>PCell</w:t>
      </w:r>
      <w:proofErr w:type="spellEnd"/>
      <w:r w:rsidRPr="00C06DEC">
        <w:t xml:space="preserve"> or </w:t>
      </w:r>
      <w:proofErr w:type="spellStart"/>
      <w:r w:rsidRPr="00C06DEC">
        <w:t>PSCell</w:t>
      </w:r>
      <w:proofErr w:type="spellEnd"/>
      <w:r w:rsidRPr="00C06DEC">
        <w:t>.</w:t>
      </w:r>
      <w:r w:rsidRPr="00C06DEC">
        <w:rPr>
          <w:rFonts w:eastAsia="MS Mincho"/>
          <w:lang w:eastAsia="ja-JP"/>
        </w:rPr>
        <w:t xml:space="preserve"> When inter-band carrier aggregation within FR1 is configured, t</w:t>
      </w:r>
      <w:r w:rsidRPr="00C06DEC">
        <w:t xml:space="preserve">here are no scheduling restrictions </w:t>
      </w:r>
      <w:r w:rsidRPr="00C06DEC">
        <w:rPr>
          <w:rFonts w:eastAsia="MS Mincho"/>
          <w:lang w:eastAsia="ja-JP"/>
        </w:rPr>
        <w:t xml:space="preserve">on FR1 serving cell(s) configured in other bands than the bands in which </w:t>
      </w:r>
      <w:proofErr w:type="spellStart"/>
      <w:r w:rsidRPr="00C06DEC">
        <w:rPr>
          <w:rFonts w:eastAsia="MS Mincho"/>
          <w:lang w:eastAsia="ja-JP"/>
        </w:rPr>
        <w:t>PCell</w:t>
      </w:r>
      <w:proofErr w:type="spellEnd"/>
      <w:r w:rsidRPr="00C06DEC">
        <w:rPr>
          <w:rFonts w:eastAsia="MS Mincho"/>
          <w:lang w:eastAsia="ja-JP"/>
        </w:rPr>
        <w:t xml:space="preserve"> or </w:t>
      </w:r>
      <w:proofErr w:type="spellStart"/>
      <w:r w:rsidRPr="00C06DEC">
        <w:rPr>
          <w:rFonts w:eastAsia="MS Mincho"/>
          <w:lang w:eastAsia="ja-JP"/>
        </w:rPr>
        <w:t>PSCell</w:t>
      </w:r>
      <w:proofErr w:type="spellEnd"/>
      <w:r w:rsidRPr="00C06DEC">
        <w:rPr>
          <w:rFonts w:eastAsia="MS Mincho"/>
          <w:lang w:eastAsia="ja-JP"/>
        </w:rPr>
        <w:t xml:space="preserve"> is configured.</w:t>
      </w:r>
    </w:p>
    <w:p w:rsidR="004307A9" w:rsidRPr="00C06DEC" w:rsidRDefault="004307A9" w:rsidP="004307A9">
      <w:pPr>
        <w:keepNext/>
        <w:keepLines/>
        <w:spacing w:before="120"/>
        <w:ind w:left="1418" w:hanging="1418"/>
        <w:outlineLvl w:val="3"/>
        <w:rPr>
          <w:rFonts w:ascii="Arial" w:eastAsia="?? ??" w:hAnsi="Arial"/>
          <w:sz w:val="24"/>
        </w:rPr>
      </w:pPr>
      <w:r w:rsidRPr="00C06DEC">
        <w:rPr>
          <w:rFonts w:ascii="Arial" w:eastAsia="?? ??" w:hAnsi="Arial"/>
          <w:sz w:val="24"/>
        </w:rPr>
        <w:t>8.5.</w:t>
      </w:r>
      <w:r w:rsidRPr="00C06DEC">
        <w:rPr>
          <w:rFonts w:ascii="Arial" w:eastAsia="?? ??" w:hAnsi="Arial"/>
          <w:sz w:val="24"/>
          <w:lang w:eastAsia="ja-JP"/>
        </w:rPr>
        <w:t>7</w:t>
      </w:r>
      <w:r w:rsidRPr="00C06DEC">
        <w:rPr>
          <w:rFonts w:ascii="Arial" w:eastAsia="?? ??" w:hAnsi="Arial"/>
          <w:sz w:val="24"/>
        </w:rPr>
        <w:t>.3</w:t>
      </w:r>
      <w:r w:rsidRPr="00C06DEC">
        <w:rPr>
          <w:rFonts w:ascii="Arial" w:eastAsia="?? ??" w:hAnsi="Arial"/>
          <w:sz w:val="24"/>
        </w:rPr>
        <w:tab/>
        <w:t>Scheduling availability of UE performing beam failure detection on FR2</w:t>
      </w:r>
      <w:bookmarkEnd w:id="15"/>
    </w:p>
    <w:p w:rsidR="004307A9" w:rsidRPr="00C06DEC" w:rsidRDefault="004307A9" w:rsidP="004307A9">
      <w:pPr>
        <w:ind w:left="-142"/>
        <w:rPr>
          <w:rFonts w:eastAsia="MS Mincho"/>
          <w:lang w:eastAsia="ja-JP"/>
        </w:rPr>
      </w:pPr>
      <w:r w:rsidRPr="00C06DEC">
        <w:t xml:space="preserve">The following scheduling restriction applies due to </w:t>
      </w:r>
      <w:r w:rsidRPr="00C06DEC">
        <w:rPr>
          <w:rFonts w:eastAsia="MS Mincho"/>
          <w:lang w:eastAsia="ja-JP"/>
        </w:rPr>
        <w:t>beam failure detection</w:t>
      </w:r>
      <w:r w:rsidRPr="00C06DEC">
        <w:t xml:space="preserve"> on an FR2</w:t>
      </w:r>
      <w:r w:rsidRPr="00C06DEC">
        <w:rPr>
          <w:rFonts w:eastAsia="MS Mincho"/>
          <w:lang w:eastAsia="ja-JP"/>
        </w:rPr>
        <w:t xml:space="preserve"> </w:t>
      </w:r>
      <w:proofErr w:type="spellStart"/>
      <w:r w:rsidRPr="00C06DEC">
        <w:rPr>
          <w:rFonts w:eastAsia="MS Mincho"/>
          <w:lang w:eastAsia="ja-JP"/>
        </w:rPr>
        <w:t>PC</w:t>
      </w:r>
      <w:r w:rsidRPr="00C06DEC">
        <w:t>ell</w:t>
      </w:r>
      <w:proofErr w:type="spellEnd"/>
      <w:r w:rsidRPr="00C06DEC">
        <w:rPr>
          <w:rFonts w:eastAsia="MS Mincho"/>
          <w:lang w:eastAsia="ja-JP"/>
        </w:rPr>
        <w:t xml:space="preserve"> and/or </w:t>
      </w:r>
      <w:proofErr w:type="spellStart"/>
      <w:r w:rsidRPr="00C06DEC">
        <w:rPr>
          <w:rFonts w:eastAsia="MS Mincho"/>
          <w:lang w:eastAsia="ja-JP"/>
        </w:rPr>
        <w:t>PSCell</w:t>
      </w:r>
      <w:proofErr w:type="spellEnd"/>
      <w:r w:rsidRPr="00C06DEC">
        <w:rPr>
          <w:rFonts w:eastAsia="MS Mincho"/>
          <w:lang w:eastAsia="ja-JP"/>
        </w:rPr>
        <w:t>.</w:t>
      </w:r>
    </w:p>
    <w:p w:rsidR="004307A9" w:rsidRPr="00C06DEC" w:rsidRDefault="004307A9" w:rsidP="004307A9">
      <w:pPr>
        <w:ind w:left="568" w:hanging="284"/>
        <w:rPr>
          <w:lang w:eastAsia="zh-CN"/>
        </w:rPr>
      </w:pPr>
      <w:r w:rsidRPr="00C06DEC">
        <w:rPr>
          <w:lang w:eastAsia="zh-CN"/>
        </w:rPr>
        <w:t>-</w:t>
      </w:r>
      <w:r w:rsidRPr="00C06DEC">
        <w:rPr>
          <w:lang w:eastAsia="zh-CN"/>
        </w:rPr>
        <w:tab/>
        <w:t xml:space="preserve">If UE is not provided higher layer parameter </w:t>
      </w:r>
      <w:proofErr w:type="spellStart"/>
      <w:r w:rsidRPr="00C06DEC">
        <w:rPr>
          <w:i/>
          <w:lang w:eastAsia="zh-CN"/>
        </w:rPr>
        <w:t>failureDetectionResources</w:t>
      </w:r>
      <w:proofErr w:type="spellEnd"/>
      <w:r w:rsidRPr="00C06DEC">
        <w:rPr>
          <w:lang w:eastAsia="zh-CN"/>
        </w:rPr>
        <w:t xml:space="preserve"> and UE is provided by higher layer parameter </w:t>
      </w:r>
      <w:r w:rsidRPr="00C06DEC">
        <w:rPr>
          <w:i/>
          <w:lang w:eastAsia="zh-CN"/>
        </w:rPr>
        <w:t>TCI-state</w:t>
      </w:r>
      <w:r w:rsidRPr="00C06DEC">
        <w:rPr>
          <w:lang w:eastAsia="zh-CN"/>
        </w:rPr>
        <w:t xml:space="preserve"> for PDCCH SSB/CSI-RS that has QCL-Type D, or if the SSB/CSI-RS for BFD is QCL-Type D with DM-RS for PDCCH</w:t>
      </w:r>
    </w:p>
    <w:p w:rsidR="004307A9" w:rsidRPr="00C06DEC" w:rsidRDefault="004307A9" w:rsidP="004307A9">
      <w:pPr>
        <w:ind w:left="568" w:hanging="284"/>
        <w:rPr>
          <w:lang w:eastAsia="zh-CN"/>
        </w:rPr>
      </w:pPr>
      <w:r w:rsidRPr="00C06DEC">
        <w:rPr>
          <w:lang w:eastAsia="zh-CN"/>
        </w:rPr>
        <w:tab/>
        <w:t>- There are no scheduling restrictions due to beam failure detection performed with same SCS as PDSCH/PDCCH.</w:t>
      </w:r>
    </w:p>
    <w:p w:rsidR="004307A9" w:rsidRPr="00C06DEC" w:rsidRDefault="004307A9" w:rsidP="004307A9">
      <w:pPr>
        <w:ind w:left="568" w:hanging="284"/>
        <w:rPr>
          <w:lang w:eastAsia="zh-CN"/>
        </w:rPr>
      </w:pPr>
      <w:r w:rsidRPr="00C06DEC">
        <w:rPr>
          <w:lang w:eastAsia="zh-CN"/>
        </w:rPr>
        <w:t>- Otherwise</w:t>
      </w:r>
    </w:p>
    <w:p w:rsidR="004307A9" w:rsidRPr="00C06DEC" w:rsidRDefault="004307A9" w:rsidP="004307A9">
      <w:pPr>
        <w:ind w:left="568"/>
        <w:rPr>
          <w:rFonts w:eastAsia="MS Mincho"/>
          <w:lang w:eastAsia="ja-JP"/>
        </w:rPr>
      </w:pPr>
      <w:r w:rsidRPr="00C06DEC">
        <w:rPr>
          <w:rFonts w:eastAsia="MS Mincho"/>
          <w:lang w:eastAsia="ja-JP"/>
        </w:rPr>
        <w:t>- T</w:t>
      </w:r>
      <w:r w:rsidRPr="00C06DEC">
        <w:rPr>
          <w:lang w:eastAsia="zh-CN"/>
        </w:rPr>
        <w:t>he UE is not expected to transmit PUCCH/PUSCH or receive PDCCH/PDSCH</w:t>
      </w:r>
      <w:ins w:id="18" w:author="Wangxuesong (Cedar, Beijing Branch of Hisilicon Research Dept)" w:date="2018-09-20T15:50:00Z">
        <w:r>
          <w:rPr>
            <w:lang w:eastAsia="zh-CN"/>
          </w:rPr>
          <w:t>/TRS</w:t>
        </w:r>
      </w:ins>
      <w:ins w:id="19" w:author="Wangxuesong (Cedar, Beijing Branch of Hisilicon Research Dept)" w:date="2018-09-20T16:16:00Z">
        <w:r w:rsidR="00643F86">
          <w:rPr>
            <w:lang w:eastAsia="zh-CN"/>
          </w:rPr>
          <w:t>/CSI-RS for CQI</w:t>
        </w:r>
      </w:ins>
      <w:r w:rsidRPr="00C06DEC">
        <w:rPr>
          <w:lang w:eastAsia="zh-CN"/>
        </w:rPr>
        <w:t xml:space="preserve"> on </w:t>
      </w:r>
      <w:r w:rsidRPr="00C06DEC">
        <w:rPr>
          <w:rFonts w:eastAsia="MS Mincho"/>
          <w:lang w:eastAsia="ja-JP"/>
        </w:rPr>
        <w:t>BFD-RS</w:t>
      </w:r>
      <w:r w:rsidRPr="00C06DEC">
        <w:rPr>
          <w:lang w:eastAsia="zh-CN"/>
        </w:rPr>
        <w:t xml:space="preserve"> symbols to be measured</w:t>
      </w:r>
      <w:r w:rsidRPr="00C06DEC">
        <w:rPr>
          <w:rFonts w:eastAsia="MS Mincho"/>
          <w:lang w:eastAsia="ja-JP"/>
        </w:rPr>
        <w:t xml:space="preserve"> for beam failure detection, except for RMSI PDCCH/PDSCH and PDCCH/PDSCH which is not required to be received by RRC_CONNECTED mode UE.</w:t>
      </w:r>
      <w:r w:rsidRPr="00C06DEC">
        <w:rPr>
          <w:lang w:eastAsia="zh-CN"/>
        </w:rPr>
        <w:t xml:space="preserve"> </w:t>
      </w:r>
    </w:p>
    <w:p w:rsidR="004307A9" w:rsidRPr="00C06DEC" w:rsidRDefault="004307A9" w:rsidP="004307A9">
      <w:pPr>
        <w:rPr>
          <w:lang w:eastAsia="zh-CN"/>
        </w:rPr>
      </w:pPr>
      <w:r w:rsidRPr="00C06DEC">
        <w:rPr>
          <w:lang w:eastAsia="zh-CN"/>
        </w:rPr>
        <w:t xml:space="preserve">When intra-band carrier aggregation is configured, the following scheduling restrictions apply to all </w:t>
      </w:r>
      <w:proofErr w:type="spellStart"/>
      <w:r w:rsidRPr="00C06DEC">
        <w:rPr>
          <w:lang w:eastAsia="zh-CN"/>
        </w:rPr>
        <w:t>SCells</w:t>
      </w:r>
      <w:proofErr w:type="spellEnd"/>
      <w:r w:rsidRPr="00C06DEC">
        <w:rPr>
          <w:lang w:eastAsia="zh-CN"/>
        </w:rPr>
        <w:t xml:space="preserve"> configured in the same band as the </w:t>
      </w:r>
      <w:proofErr w:type="spellStart"/>
      <w:r w:rsidRPr="00C06DEC">
        <w:rPr>
          <w:lang w:eastAsia="zh-CN"/>
        </w:rPr>
        <w:t>PCell</w:t>
      </w:r>
      <w:proofErr w:type="spellEnd"/>
      <w:r w:rsidRPr="00C06DEC">
        <w:rPr>
          <w:lang w:eastAsia="zh-CN"/>
        </w:rPr>
        <w:t xml:space="preserve"> and/or </w:t>
      </w:r>
      <w:proofErr w:type="spellStart"/>
      <w:r w:rsidRPr="00C06DEC">
        <w:rPr>
          <w:lang w:eastAsia="zh-CN"/>
        </w:rPr>
        <w:t>PSCell</w:t>
      </w:r>
      <w:proofErr w:type="spellEnd"/>
      <w:r w:rsidRPr="00C06DEC">
        <w:rPr>
          <w:lang w:eastAsia="zh-CN"/>
        </w:rPr>
        <w:t xml:space="preserve"> on which beam failure is detected.</w:t>
      </w:r>
    </w:p>
    <w:p w:rsidR="004307A9" w:rsidRPr="00C06DEC" w:rsidRDefault="004307A9" w:rsidP="004307A9">
      <w:pPr>
        <w:ind w:left="568" w:hanging="284"/>
        <w:rPr>
          <w:lang w:eastAsia="zh-CN"/>
        </w:rPr>
      </w:pPr>
      <w:r w:rsidRPr="00C06DEC">
        <w:rPr>
          <w:lang w:eastAsia="zh-CN"/>
        </w:rPr>
        <w:t>-</w:t>
      </w:r>
      <w:r w:rsidRPr="00C06DEC">
        <w:rPr>
          <w:lang w:eastAsia="zh-CN"/>
        </w:rPr>
        <w:tab/>
        <w:t xml:space="preserve">For the case where no RSs are provided for </w:t>
      </w:r>
      <w:r w:rsidRPr="00C06DEC">
        <w:rPr>
          <w:rFonts w:eastAsia="MS Mincho"/>
          <w:lang w:eastAsia="ja-JP"/>
        </w:rPr>
        <w:t>BFD</w:t>
      </w:r>
      <w:r w:rsidRPr="00C06DEC">
        <w:rPr>
          <w:lang w:eastAsia="zh-CN"/>
        </w:rPr>
        <w:t xml:space="preserve">, or where </w:t>
      </w:r>
      <w:r w:rsidRPr="00C06DEC">
        <w:rPr>
          <w:rFonts w:eastAsia="MS Mincho"/>
          <w:lang w:eastAsia="ja-JP"/>
        </w:rPr>
        <w:t>BFD</w:t>
      </w:r>
      <w:r w:rsidRPr="00C06DEC">
        <w:rPr>
          <w:lang w:eastAsia="zh-CN"/>
        </w:rPr>
        <w:t xml:space="preserve">-RS is explicitly configured and is </w:t>
      </w:r>
      <w:proofErr w:type="spellStart"/>
      <w:r w:rsidRPr="00C06DEC">
        <w:rPr>
          <w:lang w:eastAsia="zh-CN"/>
        </w:rPr>
        <w:t>QCLed</w:t>
      </w:r>
      <w:proofErr w:type="spellEnd"/>
      <w:r w:rsidRPr="00C06DEC">
        <w:rPr>
          <w:lang w:eastAsia="zh-CN"/>
        </w:rPr>
        <w:t xml:space="preserve"> with active TCI state for PDCCH/PDSCH</w:t>
      </w:r>
    </w:p>
    <w:p w:rsidR="004307A9" w:rsidRPr="00C06DEC" w:rsidRDefault="004307A9" w:rsidP="004307A9">
      <w:pPr>
        <w:ind w:left="852" w:hanging="284"/>
        <w:rPr>
          <w:lang w:eastAsia="zh-CN"/>
        </w:rPr>
      </w:pPr>
      <w:r w:rsidRPr="00C06DEC">
        <w:rPr>
          <w:lang w:eastAsia="zh-CN"/>
        </w:rPr>
        <w:t>-</w:t>
      </w:r>
      <w:r w:rsidRPr="00C06DEC">
        <w:rPr>
          <w:lang w:eastAsia="zh-CN"/>
        </w:rPr>
        <w:tab/>
      </w:r>
      <w:r w:rsidRPr="00C06DEC">
        <w:rPr>
          <w:lang w:eastAsia="ja-JP"/>
        </w:rPr>
        <w:t xml:space="preserve">There are no scheduling restrictions due to </w:t>
      </w:r>
      <w:r w:rsidRPr="00C06DEC">
        <w:rPr>
          <w:rFonts w:eastAsia="MS Mincho"/>
          <w:lang w:eastAsia="ja-JP"/>
        </w:rPr>
        <w:t>beam failure detection</w:t>
      </w:r>
      <w:r w:rsidRPr="00C06DEC">
        <w:rPr>
          <w:lang w:eastAsia="ja-JP"/>
        </w:rPr>
        <w:t xml:space="preserve"> performed with a same SCS as PDSCH/PDCCH.</w:t>
      </w:r>
      <w:r w:rsidRPr="00C06DEC">
        <w:rPr>
          <w:lang w:eastAsia="zh-CN"/>
        </w:rPr>
        <w:t xml:space="preserve"> </w:t>
      </w:r>
    </w:p>
    <w:p w:rsidR="004307A9" w:rsidRPr="00C06DEC" w:rsidRDefault="004307A9" w:rsidP="004307A9">
      <w:pPr>
        <w:ind w:left="852" w:hanging="284"/>
        <w:rPr>
          <w:lang w:eastAsia="ja-JP"/>
        </w:rPr>
      </w:pPr>
      <w:r w:rsidRPr="00C06DEC">
        <w:rPr>
          <w:lang w:eastAsia="zh-CN"/>
        </w:rPr>
        <w:t>-</w:t>
      </w:r>
      <w:r w:rsidRPr="00C06DEC">
        <w:rPr>
          <w:lang w:eastAsia="zh-CN"/>
        </w:rPr>
        <w:tab/>
        <w:t xml:space="preserve">When performing </w:t>
      </w:r>
      <w:r w:rsidRPr="00C06DEC">
        <w:rPr>
          <w:rFonts w:eastAsia="MS Mincho"/>
          <w:lang w:eastAsia="ja-JP"/>
        </w:rPr>
        <w:t>beam failure detection</w:t>
      </w:r>
      <w:r w:rsidRPr="00C06DEC">
        <w:rPr>
          <w:lang w:eastAsia="zh-CN"/>
        </w:rPr>
        <w:t xml:space="preserve"> with a different SCS than PDSCH/PDCCH, for </w:t>
      </w:r>
      <w:r w:rsidRPr="00C06DEC">
        <w:rPr>
          <w:lang w:eastAsia="ja-JP"/>
        </w:rPr>
        <w:t xml:space="preserve">UEs which support </w:t>
      </w:r>
      <w:proofErr w:type="spellStart"/>
      <w:r w:rsidRPr="00C06DEC">
        <w:rPr>
          <w:i/>
          <w:lang w:eastAsia="ja-JP"/>
        </w:rPr>
        <w:t>simultaneousRxDataSSB-DiffNumerology</w:t>
      </w:r>
      <w:proofErr w:type="spellEnd"/>
      <w:r w:rsidRPr="00C06DEC">
        <w:rPr>
          <w:lang w:eastAsia="ja-JP"/>
        </w:rPr>
        <w:t xml:space="preserve"> [14] there are no restrictions on scheduling availability due to </w:t>
      </w:r>
      <w:r w:rsidRPr="00C06DEC">
        <w:rPr>
          <w:rFonts w:eastAsia="MS Mincho"/>
          <w:lang w:eastAsia="ja-JP"/>
        </w:rPr>
        <w:t>beam failure detection</w:t>
      </w:r>
      <w:r w:rsidRPr="00C06DEC">
        <w:rPr>
          <w:lang w:eastAsia="ja-JP"/>
        </w:rPr>
        <w:t xml:space="preserve">. For UEs which do not support </w:t>
      </w:r>
      <w:proofErr w:type="spellStart"/>
      <w:r w:rsidRPr="00C06DEC">
        <w:rPr>
          <w:i/>
          <w:lang w:eastAsia="ja-JP"/>
        </w:rPr>
        <w:t>simultaneousRxDataSSB-DiffNumerology</w:t>
      </w:r>
      <w:proofErr w:type="spellEnd"/>
      <w:r w:rsidRPr="00C06DEC">
        <w:rPr>
          <w:lang w:eastAsia="ja-JP"/>
        </w:rPr>
        <w:t xml:space="preserve"> [14] the UE is not expected to transmit PUCCH/PUSCH or receive PDCCH/PDSCH</w:t>
      </w:r>
      <w:ins w:id="20" w:author="Wangxuesong (Cedar, Beijing Branch of Hisilicon Research Dept)" w:date="2018-09-20T15:51:00Z">
        <w:r>
          <w:rPr>
            <w:lang w:eastAsia="ja-JP"/>
          </w:rPr>
          <w:t>/TRS</w:t>
        </w:r>
      </w:ins>
      <w:ins w:id="21" w:author="Wangxuesong (Cedar, Beijing Branch of Hisilicon Research Dept)" w:date="2018-09-20T16:16:00Z">
        <w:r w:rsidR="00643F86">
          <w:rPr>
            <w:lang w:eastAsia="zh-CN"/>
          </w:rPr>
          <w:t>/CSI-RS for CQI</w:t>
        </w:r>
      </w:ins>
      <w:r w:rsidRPr="00C06DEC">
        <w:rPr>
          <w:lang w:eastAsia="ja-JP"/>
        </w:rPr>
        <w:t xml:space="preserve"> on SSB symbols to be measured for </w:t>
      </w:r>
      <w:r w:rsidRPr="00C06DEC">
        <w:rPr>
          <w:rFonts w:eastAsia="MS Mincho"/>
          <w:lang w:eastAsia="ja-JP"/>
        </w:rPr>
        <w:t>beam failure detection</w:t>
      </w:r>
      <w:r w:rsidRPr="00C06DEC">
        <w:rPr>
          <w:lang w:eastAsia="ja-JP"/>
        </w:rPr>
        <w:t>.</w:t>
      </w:r>
    </w:p>
    <w:p w:rsidR="004307A9" w:rsidRPr="00C06DEC" w:rsidRDefault="004307A9" w:rsidP="004307A9">
      <w:pPr>
        <w:ind w:left="568" w:hanging="284"/>
        <w:rPr>
          <w:lang w:eastAsia="zh-CN"/>
        </w:rPr>
      </w:pPr>
      <w:r w:rsidRPr="00C06DEC">
        <w:rPr>
          <w:lang w:eastAsia="zh-CN"/>
        </w:rPr>
        <w:t>-</w:t>
      </w:r>
      <w:r w:rsidRPr="00C06DEC">
        <w:rPr>
          <w:lang w:eastAsia="zh-CN"/>
        </w:rPr>
        <w:tab/>
        <w:t xml:space="preserve">For the case where </w:t>
      </w:r>
      <w:r w:rsidRPr="00C06DEC">
        <w:rPr>
          <w:rFonts w:eastAsia="MS Mincho"/>
          <w:lang w:eastAsia="ja-JP"/>
        </w:rPr>
        <w:t>BFD</w:t>
      </w:r>
      <w:r w:rsidRPr="00C06DEC">
        <w:rPr>
          <w:lang w:eastAsia="zh-CN"/>
        </w:rPr>
        <w:t xml:space="preserve">-RS is explicitly configured and is not </w:t>
      </w:r>
      <w:proofErr w:type="spellStart"/>
      <w:r w:rsidRPr="00C06DEC">
        <w:rPr>
          <w:lang w:eastAsia="zh-CN"/>
        </w:rPr>
        <w:t>QCLed</w:t>
      </w:r>
      <w:proofErr w:type="spellEnd"/>
      <w:r w:rsidRPr="00C06DEC">
        <w:rPr>
          <w:lang w:eastAsia="zh-CN"/>
        </w:rPr>
        <w:t xml:space="preserve"> with active TCI state for PDCCH/PDSCH </w:t>
      </w:r>
    </w:p>
    <w:p w:rsidR="004307A9" w:rsidRPr="00C06DEC" w:rsidRDefault="004307A9" w:rsidP="004307A9">
      <w:pPr>
        <w:ind w:left="852" w:hanging="284"/>
        <w:rPr>
          <w:lang w:eastAsia="ja-JP"/>
        </w:rPr>
      </w:pPr>
      <w:r w:rsidRPr="00C06DEC">
        <w:rPr>
          <w:lang w:eastAsia="zh-CN"/>
        </w:rPr>
        <w:t>-</w:t>
      </w:r>
      <w:r w:rsidRPr="00C06DEC">
        <w:rPr>
          <w:lang w:eastAsia="zh-CN"/>
        </w:rPr>
        <w:tab/>
      </w:r>
      <w:r w:rsidRPr="00C06DEC">
        <w:rPr>
          <w:lang w:eastAsia="ja-JP"/>
        </w:rPr>
        <w:t>The UE is not expected to transmit PUCCH/PUSCH or receive PDCCH/PDSCH</w:t>
      </w:r>
      <w:ins w:id="22" w:author="Wangxuesong (Cedar, Beijing Branch of Hisilicon Research Dept)" w:date="2018-09-20T15:51:00Z">
        <w:r>
          <w:rPr>
            <w:lang w:eastAsia="ja-JP"/>
          </w:rPr>
          <w:t>/TRS</w:t>
        </w:r>
      </w:ins>
      <w:ins w:id="23" w:author="Wangxuesong (Cedar, Beijing Branch of Hisilicon Research Dept)" w:date="2018-09-20T16:16:00Z">
        <w:r w:rsidR="00643F86">
          <w:rPr>
            <w:lang w:eastAsia="zh-CN"/>
          </w:rPr>
          <w:t>/CSI-RS for CQI</w:t>
        </w:r>
      </w:ins>
      <w:r w:rsidRPr="00C06DEC">
        <w:rPr>
          <w:lang w:eastAsia="ja-JP"/>
        </w:rPr>
        <w:t xml:space="preserve"> on </w:t>
      </w:r>
      <w:r w:rsidRPr="00C06DEC">
        <w:rPr>
          <w:rFonts w:eastAsia="MS Mincho"/>
          <w:lang w:eastAsia="ja-JP"/>
        </w:rPr>
        <w:t>BFD</w:t>
      </w:r>
      <w:r w:rsidRPr="00C06DEC">
        <w:rPr>
          <w:lang w:eastAsia="ja-JP"/>
        </w:rPr>
        <w:t>-RS symbols to be measured for beam failure detection.</w:t>
      </w:r>
    </w:p>
    <w:p w:rsidR="004307A9" w:rsidRPr="00C06DEC" w:rsidRDefault="004307A9" w:rsidP="004307A9">
      <w:pPr>
        <w:ind w:left="-142"/>
        <w:rPr>
          <w:rFonts w:eastAsia="MS Mincho"/>
          <w:lang w:eastAsia="ja-JP"/>
        </w:rPr>
      </w:pPr>
      <w:r w:rsidRPr="00C06DEC">
        <w:t xml:space="preserve">Editor’s Note: </w:t>
      </w:r>
      <w:r w:rsidRPr="00C06DEC">
        <w:rPr>
          <w:rFonts w:eastAsia="MS Mincho"/>
          <w:lang w:eastAsia="ja-JP"/>
        </w:rPr>
        <w:t>FFS s</w:t>
      </w:r>
      <w:r w:rsidRPr="00C06DEC">
        <w:t>cheduling restrictions for inter</w:t>
      </w:r>
      <w:r w:rsidRPr="00C06DEC">
        <w:rPr>
          <w:rFonts w:eastAsia="MS Mincho"/>
          <w:lang w:eastAsia="ja-JP"/>
        </w:rPr>
        <w:t>-</w:t>
      </w:r>
      <w:r w:rsidRPr="00C06DEC">
        <w:t xml:space="preserve">band carrier aggregation </w:t>
      </w:r>
      <w:r w:rsidRPr="00C06DEC">
        <w:rPr>
          <w:rFonts w:eastAsia="MS Mincho"/>
          <w:lang w:eastAsia="ja-JP"/>
        </w:rPr>
        <w:t xml:space="preserve">will be defined depending on band combination in future. </w:t>
      </w:r>
    </w:p>
    <w:p w:rsidR="00E1766B" w:rsidRDefault="00E1766B" w:rsidP="00E1766B">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2-</w:t>
      </w:r>
    </w:p>
    <w:p w:rsidR="00643F86" w:rsidRDefault="00643F86" w:rsidP="00643F86">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3</w:t>
      </w:r>
      <w:r w:rsidRPr="004A7419">
        <w:rPr>
          <w:noProof/>
          <w:sz w:val="28"/>
          <w:highlight w:val="yellow"/>
        </w:rPr>
        <w:t>---</w:t>
      </w:r>
    </w:p>
    <w:p w:rsidR="00643F86" w:rsidRPr="00FE744D" w:rsidRDefault="00643F86" w:rsidP="00643F86">
      <w:pPr>
        <w:ind w:left="-142"/>
        <w:rPr>
          <w:rFonts w:eastAsia="Times New Roman"/>
          <w:lang w:val="en-US"/>
        </w:rPr>
      </w:pPr>
    </w:p>
    <w:p w:rsidR="002C6BD6" w:rsidRPr="00FE744D" w:rsidRDefault="002C6BD6" w:rsidP="002C6BD6">
      <w:pPr>
        <w:keepNext/>
        <w:keepLines/>
        <w:spacing w:before="120"/>
        <w:ind w:left="1701" w:hanging="1701"/>
        <w:outlineLvl w:val="4"/>
      </w:pPr>
      <w:bookmarkStart w:id="24" w:name="_Toc518764180"/>
      <w:bookmarkStart w:id="25" w:name="_Toc518764181"/>
      <w:r w:rsidRPr="00FE744D">
        <w:rPr>
          <w:rFonts w:ascii="Arial" w:hAnsi="Arial"/>
          <w:sz w:val="22"/>
        </w:rPr>
        <w:t>9.2.5.3.2</w:t>
      </w:r>
      <w:r w:rsidRPr="00FE744D">
        <w:rPr>
          <w:rFonts w:ascii="Arial" w:hAnsi="Arial"/>
          <w:sz w:val="22"/>
        </w:rPr>
        <w:tab/>
        <w:t>Scheduling availability of UE performing measurements with a different subcarrier spacing than PDSCH/PDCCH on FR1</w:t>
      </w:r>
      <w:bookmarkEnd w:id="24"/>
    </w:p>
    <w:p w:rsidR="002C6BD6" w:rsidRPr="00FE744D" w:rsidRDefault="002C6BD6" w:rsidP="002C6BD6">
      <w:pPr>
        <w:rPr>
          <w:rFonts w:eastAsia="Times New Roman"/>
        </w:rPr>
      </w:pPr>
      <w:r w:rsidRPr="00FE744D">
        <w:rPr>
          <w:rFonts w:eastAsia="Times New Roman"/>
        </w:rPr>
        <w:t>For UE which support</w:t>
      </w:r>
      <w:r w:rsidRPr="00FE744D">
        <w:rPr>
          <w:rFonts w:eastAsia="Times New Roman"/>
          <w:i/>
        </w:rPr>
        <w:t xml:space="preserve"> </w:t>
      </w:r>
      <w:proofErr w:type="spellStart"/>
      <w:r w:rsidRPr="00FE744D">
        <w:rPr>
          <w:rFonts w:eastAsia="Times New Roman"/>
          <w:i/>
        </w:rPr>
        <w:t>simultaneousRxDataSSB-DiffNumerology</w:t>
      </w:r>
      <w:proofErr w:type="spellEnd"/>
      <w:r w:rsidRPr="00FE744D">
        <w:rPr>
          <w:rFonts w:eastAsia="MS Mincho"/>
          <w:i/>
          <w:lang w:eastAsia="ja-JP"/>
        </w:rPr>
        <w:t xml:space="preserve"> </w:t>
      </w:r>
      <w:r w:rsidRPr="00FE744D">
        <w:rPr>
          <w:rFonts w:eastAsia="Times New Roman"/>
        </w:rPr>
        <w:t xml:space="preserve">[14] there are no restrictions on scheduling availability due to measurements. For UE which do not support </w:t>
      </w:r>
      <w:proofErr w:type="spellStart"/>
      <w:r w:rsidRPr="00FE744D">
        <w:rPr>
          <w:rFonts w:eastAsia="Times New Roman"/>
          <w:i/>
        </w:rPr>
        <w:t>simultaneousRxDataSSB-DiffNumerology</w:t>
      </w:r>
      <w:proofErr w:type="spellEnd"/>
      <w:r w:rsidRPr="00FE744D">
        <w:rPr>
          <w:rFonts w:eastAsia="Times New Roman"/>
          <w:i/>
        </w:rPr>
        <w:t xml:space="preserve"> </w:t>
      </w:r>
      <w:r w:rsidRPr="00FE744D">
        <w:rPr>
          <w:rFonts w:eastAsia="Times New Roman"/>
        </w:rPr>
        <w:t>[14] the following restrictions apply due to SS-RSRP/RSRQ/SINR measurement</w:t>
      </w:r>
    </w:p>
    <w:p w:rsidR="002C6BD6" w:rsidRPr="00FE744D" w:rsidRDefault="002C6BD6" w:rsidP="002C6BD6">
      <w:pPr>
        <w:ind w:left="568" w:hanging="284"/>
        <w:rPr>
          <w:rFonts w:eastAsia="Times New Roman"/>
          <w:lang w:eastAsia="zh-CN"/>
        </w:rPr>
      </w:pPr>
      <w:r w:rsidRPr="00FE744D">
        <w:rPr>
          <w:rFonts w:eastAsia="Times New Roman"/>
          <w:lang w:val="en-US" w:eastAsia="zh-CN"/>
        </w:rPr>
        <w:t>-</w:t>
      </w:r>
      <w:r w:rsidRPr="00FE744D">
        <w:rPr>
          <w:rFonts w:eastAsia="Times New Roman"/>
          <w:lang w:val="en-US" w:eastAsia="zh-CN"/>
        </w:rPr>
        <w:tab/>
        <w:t xml:space="preserve">If </w:t>
      </w:r>
      <w:r w:rsidRPr="00FE744D">
        <w:rPr>
          <w:rFonts w:eastAsia="MS Mincho"/>
          <w:i/>
          <w:noProof/>
          <w:lang w:val="en-US" w:eastAsia="ja-JP"/>
        </w:rPr>
        <w:t>deriveSSB_IndexFromCell</w:t>
      </w:r>
      <w:r w:rsidRPr="00FE744D">
        <w:rPr>
          <w:rFonts w:eastAsia="Times New Roman"/>
          <w:lang w:val="en-US" w:eastAsia="zh-CN"/>
        </w:rPr>
        <w:t xml:space="preserve"> is enabled </w:t>
      </w:r>
      <w:bookmarkStart w:id="26" w:name="_Hlk507691153"/>
      <w:r w:rsidRPr="00FE744D">
        <w:rPr>
          <w:rFonts w:eastAsia="Times New Roman"/>
          <w:lang w:val="en-US" w:eastAsia="zh-CN"/>
        </w:rPr>
        <w:t>the UE is not expected to transmit PUCCH/PUSCH or receive PDCCH/PDSCH</w:t>
      </w:r>
      <w:ins w:id="27" w:author="Wangxuesong (Cedar, Beijing Branch of Hisilicon Research Dept)" w:date="2018-09-20T18:01:00Z">
        <w:r>
          <w:rPr>
            <w:rFonts w:eastAsia="Times New Roman"/>
            <w:lang w:val="en-US" w:eastAsia="zh-CN"/>
          </w:rPr>
          <w:t>/TRS/CSI-RS for CQI</w:t>
        </w:r>
      </w:ins>
      <w:r w:rsidRPr="00FE744D">
        <w:rPr>
          <w:rFonts w:eastAsia="Times New Roman"/>
          <w:lang w:val="en-US" w:eastAsia="zh-CN"/>
        </w:rPr>
        <w:t xml:space="preserve"> </w:t>
      </w:r>
      <w:bookmarkEnd w:id="26"/>
      <w:r w:rsidRPr="00FE744D">
        <w:rPr>
          <w:rFonts w:eastAsia="Times New Roman"/>
          <w:lang w:val="en-US" w:eastAsia="zh-CN"/>
        </w:rPr>
        <w:t xml:space="preserve">on SSB symbols to be measured, and on 1 data symbol before each consecutive SSB symbols and 1 data symbol after each consecutive SSB symbols within SMTC window duration. </w:t>
      </w:r>
      <w:r w:rsidRPr="00FE744D">
        <w:rPr>
          <w:rFonts w:eastAsia="Times New Roman"/>
        </w:rPr>
        <w:t xml:space="preserve">If the high layer in TS 38.331 [2] </w:t>
      </w:r>
      <w:proofErr w:type="spellStart"/>
      <w:r w:rsidRPr="00FE744D">
        <w:rPr>
          <w:rFonts w:eastAsia="Times New Roman"/>
        </w:rPr>
        <w:t>signaling</w:t>
      </w:r>
      <w:proofErr w:type="spellEnd"/>
      <w:r w:rsidRPr="00FE744D">
        <w:rPr>
          <w:rFonts w:eastAsia="Times New Roman"/>
        </w:rPr>
        <w:t xml:space="preserve"> of </w:t>
      </w:r>
      <w:r w:rsidRPr="00FE744D">
        <w:rPr>
          <w:rFonts w:eastAsia="Times New Roman"/>
          <w:i/>
        </w:rPr>
        <w:t>smtc2</w:t>
      </w:r>
      <w:r w:rsidRPr="00FE744D">
        <w:rPr>
          <w:rFonts w:eastAsia="Times New Roman"/>
          <w:b/>
        </w:rPr>
        <w:t xml:space="preserve"> </w:t>
      </w:r>
      <w:r w:rsidRPr="00FE744D">
        <w:rPr>
          <w:rFonts w:eastAsia="Times New Roman"/>
        </w:rPr>
        <w:t>is configured, the SMTC periodicity</w:t>
      </w:r>
      <w:r w:rsidRPr="00FE744D">
        <w:rPr>
          <w:rFonts w:eastAsia="Times New Roman"/>
          <w:vertAlign w:val="subscript"/>
        </w:rPr>
        <w:t xml:space="preserve"> </w:t>
      </w:r>
      <w:r w:rsidRPr="00FE744D">
        <w:rPr>
          <w:rFonts w:eastAsia="Times New Roman"/>
        </w:rPr>
        <w:t xml:space="preserve">follows </w:t>
      </w:r>
      <w:r w:rsidRPr="00FE744D">
        <w:rPr>
          <w:rFonts w:eastAsia="Times New Roman"/>
          <w:i/>
        </w:rPr>
        <w:t>smtc2</w:t>
      </w:r>
      <w:r w:rsidRPr="00FE744D">
        <w:rPr>
          <w:rFonts w:eastAsia="Times New Roman"/>
        </w:rPr>
        <w:t xml:space="preserve">; Otherwise SMTC periodicity follows </w:t>
      </w:r>
      <w:r w:rsidRPr="00FE744D">
        <w:rPr>
          <w:rFonts w:eastAsia="Times New Roman"/>
          <w:i/>
        </w:rPr>
        <w:t>smtc1.</w:t>
      </w:r>
    </w:p>
    <w:p w:rsidR="002C6BD6" w:rsidRPr="00FE744D" w:rsidRDefault="002C6BD6" w:rsidP="002C6BD6">
      <w:pPr>
        <w:ind w:left="568" w:hanging="284"/>
        <w:rPr>
          <w:rFonts w:eastAsia="Times New Roman"/>
          <w:lang w:eastAsia="zh-CN"/>
        </w:rPr>
      </w:pPr>
      <w:r w:rsidRPr="00FE744D">
        <w:rPr>
          <w:rFonts w:eastAsia="Times New Roman"/>
          <w:lang w:val="en-US" w:eastAsia="zh-CN"/>
        </w:rPr>
        <w:t>-</w:t>
      </w:r>
      <w:r w:rsidRPr="00FE744D">
        <w:rPr>
          <w:rFonts w:eastAsia="Times New Roman"/>
          <w:lang w:val="en-US" w:eastAsia="zh-CN"/>
        </w:rPr>
        <w:tab/>
        <w:t xml:space="preserve">If </w:t>
      </w:r>
      <w:r w:rsidRPr="00FE744D">
        <w:rPr>
          <w:rFonts w:eastAsia="MS Mincho"/>
          <w:i/>
          <w:noProof/>
          <w:lang w:val="en-US" w:eastAsia="ja-JP"/>
        </w:rPr>
        <w:t>deriveSSB_IndexFromCell</w:t>
      </w:r>
      <w:r w:rsidRPr="00FE744D">
        <w:rPr>
          <w:rFonts w:eastAsia="Times New Roman"/>
          <w:lang w:val="en-US" w:eastAsia="zh-CN"/>
        </w:rPr>
        <w:t xml:space="preserve"> is </w:t>
      </w:r>
      <w:r w:rsidRPr="00FE744D">
        <w:rPr>
          <w:rFonts w:eastAsia="Times New Roman"/>
          <w:lang w:val="en-US" w:eastAsia="ko-KR"/>
        </w:rPr>
        <w:t xml:space="preserve">not </w:t>
      </w:r>
      <w:r w:rsidRPr="00FE744D">
        <w:rPr>
          <w:rFonts w:eastAsia="Times New Roman"/>
          <w:lang w:val="en-US" w:eastAsia="zh-CN"/>
        </w:rPr>
        <w:t>enabled the UE is not expected to transmit PUCCH/PUSCH or receive PDCCH/PDSCH</w:t>
      </w:r>
      <w:ins w:id="28" w:author="Wangxuesong (Cedar, Beijing Branch of Hisilicon Research Dept)" w:date="2018-09-20T18:02:00Z">
        <w:r>
          <w:rPr>
            <w:rFonts w:eastAsia="Times New Roman"/>
            <w:lang w:val="en-US" w:eastAsia="zh-CN"/>
          </w:rPr>
          <w:t>/TRS/CSI-RS for CQI</w:t>
        </w:r>
      </w:ins>
      <w:r w:rsidRPr="00FE744D">
        <w:rPr>
          <w:rFonts w:eastAsia="Times New Roman"/>
          <w:lang w:val="en-US" w:eastAsia="zh-CN"/>
        </w:rPr>
        <w:t xml:space="preserve"> on all symbols within SMTC window duration. </w:t>
      </w:r>
      <w:r w:rsidRPr="00FE744D">
        <w:rPr>
          <w:rFonts w:eastAsia="Times New Roman"/>
        </w:rPr>
        <w:t xml:space="preserve">If the high layer in TS 38.331 [2] </w:t>
      </w:r>
      <w:proofErr w:type="spellStart"/>
      <w:r w:rsidRPr="00FE744D">
        <w:rPr>
          <w:rFonts w:eastAsia="Times New Roman"/>
        </w:rPr>
        <w:t>signaling</w:t>
      </w:r>
      <w:proofErr w:type="spellEnd"/>
      <w:r w:rsidRPr="00FE744D">
        <w:rPr>
          <w:rFonts w:eastAsia="Times New Roman"/>
        </w:rPr>
        <w:t xml:space="preserve"> of </w:t>
      </w:r>
      <w:r w:rsidRPr="00FE744D">
        <w:rPr>
          <w:rFonts w:eastAsia="Times New Roman"/>
          <w:i/>
        </w:rPr>
        <w:t>smtc2</w:t>
      </w:r>
      <w:r w:rsidRPr="00FE744D">
        <w:rPr>
          <w:rFonts w:eastAsia="Times New Roman"/>
          <w:b/>
        </w:rPr>
        <w:t xml:space="preserve"> </w:t>
      </w:r>
      <w:r w:rsidRPr="00FE744D">
        <w:rPr>
          <w:rFonts w:eastAsia="Times New Roman"/>
        </w:rPr>
        <w:t>is configured, the SMTC periodicity</w:t>
      </w:r>
      <w:r w:rsidRPr="00FE744D">
        <w:rPr>
          <w:rFonts w:eastAsia="Times New Roman"/>
          <w:vertAlign w:val="subscript"/>
        </w:rPr>
        <w:t xml:space="preserve"> </w:t>
      </w:r>
      <w:r w:rsidRPr="00FE744D">
        <w:rPr>
          <w:rFonts w:eastAsia="Times New Roman"/>
        </w:rPr>
        <w:t xml:space="preserve">follows </w:t>
      </w:r>
      <w:r w:rsidRPr="00FE744D">
        <w:rPr>
          <w:rFonts w:eastAsia="Times New Roman"/>
          <w:i/>
        </w:rPr>
        <w:t>smtc2</w:t>
      </w:r>
      <w:r w:rsidRPr="00FE744D">
        <w:rPr>
          <w:rFonts w:eastAsia="Times New Roman"/>
        </w:rPr>
        <w:t xml:space="preserve">; Otherwise SMTC periodicity follows </w:t>
      </w:r>
      <w:r w:rsidRPr="00FE744D">
        <w:rPr>
          <w:rFonts w:eastAsia="Times New Roman"/>
          <w:i/>
        </w:rPr>
        <w:t>smtc1.</w:t>
      </w:r>
    </w:p>
    <w:p w:rsidR="002C6BD6" w:rsidRPr="00FE744D" w:rsidRDefault="002C6BD6" w:rsidP="002C6BD6">
      <w:pPr>
        <w:ind w:left="-142"/>
        <w:rPr>
          <w:rFonts w:eastAsia="Times New Roman"/>
          <w:lang w:val="en-US"/>
        </w:rPr>
      </w:pPr>
      <w:r w:rsidRPr="00FE744D">
        <w:rPr>
          <w:rFonts w:eastAsia="Times New Roman"/>
          <w:lang w:val="en-US"/>
        </w:rPr>
        <w:t>When intra</w:t>
      </w:r>
      <w:r w:rsidRPr="00FE744D">
        <w:rPr>
          <w:rFonts w:eastAsia="MS Mincho"/>
          <w:lang w:val="en-US" w:eastAsia="ja-JP"/>
        </w:rPr>
        <w:t>-</w:t>
      </w:r>
      <w:r w:rsidRPr="00FE744D">
        <w:rPr>
          <w:rFonts w:eastAsia="Times New Roman"/>
          <w:lang w:val="en-US"/>
        </w:rPr>
        <w:t>band carrier aggregation is perfo</w:t>
      </w:r>
      <w:r w:rsidRPr="00FE744D">
        <w:rPr>
          <w:rFonts w:eastAsia="MS Mincho"/>
          <w:lang w:val="en-US" w:eastAsia="ja-JP"/>
        </w:rPr>
        <w:t>r</w:t>
      </w:r>
      <w:r w:rsidRPr="00FE744D">
        <w:rPr>
          <w:rFonts w:eastAsia="Times New Roman"/>
          <w:lang w:val="en-US"/>
        </w:rPr>
        <w:t>med, the scheduling restrictions apply to all serving cells on the band.</w:t>
      </w:r>
      <w:r w:rsidRPr="00FE744D">
        <w:rPr>
          <w:rFonts w:eastAsia="MS Mincho"/>
          <w:lang w:val="en-US" w:eastAsia="ja-JP"/>
        </w:rPr>
        <w:t xml:space="preserve"> When inter-band carrier aggregation within FR1 is performed, </w:t>
      </w:r>
      <w:r w:rsidRPr="00FE744D">
        <w:rPr>
          <w:rFonts w:eastAsia="MS Mincho"/>
          <w:lang w:eastAsia="ja-JP"/>
        </w:rPr>
        <w:t>t</w:t>
      </w:r>
      <w:r w:rsidRPr="00FE744D">
        <w:rPr>
          <w:rFonts w:eastAsia="Times New Roman"/>
        </w:rPr>
        <w:t xml:space="preserve">here are no scheduling restrictions </w:t>
      </w:r>
      <w:r w:rsidRPr="00FE744D">
        <w:rPr>
          <w:rFonts w:eastAsia="MS Mincho"/>
          <w:lang w:eastAsia="ja-JP"/>
        </w:rPr>
        <w:t xml:space="preserve">on FR1 serving cell(s) in the bands </w:t>
      </w:r>
      <w:r w:rsidRPr="00FE744D">
        <w:rPr>
          <w:rFonts w:eastAsia="Times New Roman"/>
        </w:rPr>
        <w:t xml:space="preserve">due to measurements performed on </w:t>
      </w:r>
      <w:r w:rsidRPr="00FE744D">
        <w:rPr>
          <w:rFonts w:eastAsia="MS Mincho"/>
          <w:lang w:eastAsia="ja-JP"/>
        </w:rPr>
        <w:t>FR1 serving cell frequency layer in different bands</w:t>
      </w:r>
      <w:r w:rsidRPr="00FE744D">
        <w:rPr>
          <w:rFonts w:eastAsia="MS Mincho"/>
          <w:lang w:val="en-US" w:eastAsia="ja-JP"/>
        </w:rPr>
        <w:t>.</w:t>
      </w:r>
    </w:p>
    <w:p w:rsidR="00643F86" w:rsidRPr="00FE744D" w:rsidRDefault="00643F86" w:rsidP="00643F86">
      <w:pPr>
        <w:keepNext/>
        <w:keepLines/>
        <w:spacing w:before="120"/>
        <w:ind w:left="1701" w:hanging="1701"/>
        <w:outlineLvl w:val="4"/>
      </w:pPr>
      <w:r w:rsidRPr="00FE744D">
        <w:rPr>
          <w:rFonts w:ascii="Arial" w:hAnsi="Arial"/>
          <w:sz w:val="22"/>
        </w:rPr>
        <w:t>9.2.5.3.3</w:t>
      </w:r>
      <w:r w:rsidRPr="00FE744D">
        <w:rPr>
          <w:rFonts w:ascii="Arial" w:hAnsi="Arial"/>
          <w:sz w:val="22"/>
        </w:rPr>
        <w:tab/>
        <w:t>Scheduling availability of UE performing measurements on FR2</w:t>
      </w:r>
      <w:bookmarkEnd w:id="25"/>
    </w:p>
    <w:p w:rsidR="00643F86" w:rsidRPr="00FE744D" w:rsidRDefault="00643F86" w:rsidP="00643F86">
      <w:pPr>
        <w:ind w:left="-142"/>
        <w:rPr>
          <w:rFonts w:eastAsia="Times New Roman"/>
        </w:rPr>
      </w:pPr>
      <w:r w:rsidRPr="00FE744D">
        <w:rPr>
          <w:rFonts w:eastAsia="Times New Roman"/>
        </w:rPr>
        <w:t>The following scheduling restriction applies due to SS-RSRP or SS-SINR measurement on an FR2 intra-frequency cell</w:t>
      </w:r>
    </w:p>
    <w:p w:rsidR="00643F86" w:rsidRPr="00FE744D" w:rsidRDefault="00643F86" w:rsidP="00643F86">
      <w:pPr>
        <w:ind w:left="568" w:hanging="284"/>
        <w:rPr>
          <w:rFonts w:eastAsia="Times New Roman"/>
        </w:rPr>
      </w:pPr>
      <w:r w:rsidRPr="00FE744D">
        <w:rPr>
          <w:rFonts w:eastAsia="Times New Roman"/>
          <w:lang w:val="en-US"/>
        </w:rPr>
        <w:tab/>
        <w:t>The UE is not expected to transmit PUCCH/PUSCH or receive PDCCH/PDSCH</w:t>
      </w:r>
      <w:ins w:id="29" w:author="Wangxuesong (Cedar, Beijing Branch of Hisilicon Research Dept)" w:date="2018-09-20T16:18:00Z">
        <w:r w:rsidRPr="00AB349A">
          <w:rPr>
            <w:rFonts w:hint="eastAsia"/>
            <w:lang w:val="en-US" w:eastAsia="zh-CN"/>
          </w:rPr>
          <w:t>/TRS/CSI-RS for CQI</w:t>
        </w:r>
      </w:ins>
      <w:r w:rsidRPr="00FE744D">
        <w:rPr>
          <w:rFonts w:eastAsia="Times New Roman"/>
          <w:lang w:val="en-US"/>
        </w:rPr>
        <w:t xml:space="preserve"> on SSB symbols to be measured, and on 1 symbol before each consecutive SSB symbols and 1 data symbol after each consecutive SSB symbols within SMTC window duration (The signaling </w:t>
      </w:r>
      <w:r w:rsidRPr="00FE744D">
        <w:rPr>
          <w:rFonts w:eastAsia="MS Mincho"/>
          <w:i/>
          <w:noProof/>
          <w:lang w:val="en-US" w:eastAsia="ja-JP"/>
        </w:rPr>
        <w:t>deriveSSB_IndexFromCell</w:t>
      </w:r>
      <w:r w:rsidRPr="00FE744D">
        <w:rPr>
          <w:rFonts w:eastAsia="Times New Roman"/>
          <w:lang w:val="en-US"/>
        </w:rPr>
        <w:t xml:space="preserve"> is always enabled for FR2</w:t>
      </w:r>
      <w:proofErr w:type="gramStart"/>
      <w:r w:rsidRPr="00FE744D">
        <w:rPr>
          <w:rFonts w:eastAsia="Times New Roman"/>
          <w:lang w:val="en-US"/>
        </w:rPr>
        <w:t>) .</w:t>
      </w:r>
      <w:proofErr w:type="gramEnd"/>
      <w:r w:rsidRPr="00FE744D">
        <w:rPr>
          <w:rFonts w:eastAsia="Times New Roman"/>
          <w:lang w:val="en-US"/>
        </w:rPr>
        <w:t xml:space="preserve"> </w:t>
      </w:r>
      <w:r w:rsidRPr="00FE744D">
        <w:rPr>
          <w:rFonts w:eastAsia="Times New Roman"/>
        </w:rPr>
        <w:t xml:space="preserve">If the high layer in TS 38.331 [2] </w:t>
      </w:r>
      <w:proofErr w:type="spellStart"/>
      <w:r w:rsidRPr="00FE744D">
        <w:rPr>
          <w:rFonts w:eastAsia="Times New Roman"/>
        </w:rPr>
        <w:t>signaling</w:t>
      </w:r>
      <w:proofErr w:type="spellEnd"/>
      <w:r w:rsidRPr="00FE744D">
        <w:rPr>
          <w:rFonts w:eastAsia="Times New Roman"/>
        </w:rPr>
        <w:t xml:space="preserve"> of </w:t>
      </w:r>
      <w:r w:rsidRPr="00FE744D">
        <w:rPr>
          <w:rFonts w:eastAsia="Times New Roman"/>
          <w:i/>
        </w:rPr>
        <w:t>smtc2</w:t>
      </w:r>
      <w:r w:rsidRPr="00FE744D">
        <w:rPr>
          <w:rFonts w:eastAsia="Times New Roman"/>
          <w:b/>
        </w:rPr>
        <w:t xml:space="preserve"> </w:t>
      </w:r>
      <w:r w:rsidRPr="00FE744D">
        <w:rPr>
          <w:rFonts w:eastAsia="Times New Roman"/>
        </w:rPr>
        <w:t>is configured, the SMTC periodicity</w:t>
      </w:r>
      <w:r w:rsidRPr="00FE744D">
        <w:rPr>
          <w:rFonts w:eastAsia="Times New Roman"/>
          <w:vertAlign w:val="subscript"/>
        </w:rPr>
        <w:t xml:space="preserve"> </w:t>
      </w:r>
      <w:r w:rsidRPr="00FE744D">
        <w:rPr>
          <w:rFonts w:eastAsia="Times New Roman"/>
        </w:rPr>
        <w:t xml:space="preserve">follows </w:t>
      </w:r>
      <w:r w:rsidRPr="00FE744D">
        <w:rPr>
          <w:rFonts w:eastAsia="Times New Roman"/>
          <w:i/>
        </w:rPr>
        <w:t>smtc2</w:t>
      </w:r>
      <w:r w:rsidRPr="00FE744D">
        <w:rPr>
          <w:rFonts w:eastAsia="Times New Roman"/>
        </w:rPr>
        <w:t xml:space="preserve">; Otherwise SMTC periodicity follows </w:t>
      </w:r>
      <w:r w:rsidRPr="00FE744D">
        <w:rPr>
          <w:rFonts w:eastAsia="Times New Roman"/>
          <w:i/>
        </w:rPr>
        <w:t>smtc1.</w:t>
      </w:r>
    </w:p>
    <w:p w:rsidR="00643F86" w:rsidRPr="00FE744D" w:rsidRDefault="00643F86" w:rsidP="00643F86">
      <w:pPr>
        <w:ind w:left="-142"/>
        <w:rPr>
          <w:rFonts w:eastAsia="Times New Roman"/>
          <w:lang w:val="en-US"/>
        </w:rPr>
      </w:pPr>
      <w:r w:rsidRPr="00FE744D">
        <w:rPr>
          <w:rFonts w:eastAsia="Times New Roman"/>
          <w:lang w:val="en-US"/>
        </w:rPr>
        <w:t>The following scheduling restriction applies to SS-RSRQ measurement on an FR2 intra-frequency cell</w:t>
      </w:r>
    </w:p>
    <w:p w:rsidR="00643F86" w:rsidRPr="00FE744D" w:rsidRDefault="00643F86" w:rsidP="00643F86">
      <w:pPr>
        <w:ind w:left="568" w:hanging="284"/>
        <w:rPr>
          <w:rFonts w:eastAsia="Times New Roman"/>
        </w:rPr>
      </w:pPr>
      <w:r w:rsidRPr="00FE744D">
        <w:rPr>
          <w:rFonts w:eastAsia="Times New Roman"/>
          <w:lang w:val="en-US"/>
        </w:rPr>
        <w:t>-</w:t>
      </w:r>
      <w:r w:rsidRPr="00FE744D">
        <w:rPr>
          <w:rFonts w:eastAsia="Times New Roman"/>
          <w:lang w:val="en-US"/>
        </w:rPr>
        <w:tab/>
        <w:t>UE is not expected to transmit PUCCH/PUSCH or receive PDCCH/PDSCH</w:t>
      </w:r>
      <w:ins w:id="30" w:author="Wangxuesong (Cedar, Beijing Branch of Hisilicon Research Dept)" w:date="2018-09-20T16:19:00Z">
        <w:r w:rsidRPr="00643F86">
          <w:rPr>
            <w:rFonts w:hint="eastAsia"/>
            <w:lang w:val="en-US" w:eastAsia="zh-CN"/>
          </w:rPr>
          <w:t>/TRS/CSI-RS for CQI</w:t>
        </w:r>
      </w:ins>
      <w:r w:rsidRPr="00FE744D">
        <w:rPr>
          <w:rFonts w:eastAsia="Times New Roman"/>
          <w:lang w:val="en-US"/>
        </w:rPr>
        <w:t xml:space="preserve"> on SSB symbols to be measured, RSSI measurement symbols, and on 1 data symbol before each consecutive SSB/RSSI symbols and 1 data symbol after each consecutive SSB/RSSI symbols within SMTC window duration (The signaling </w:t>
      </w:r>
      <w:proofErr w:type="spellStart"/>
      <w:r w:rsidRPr="00FE744D">
        <w:rPr>
          <w:rFonts w:eastAsia="MS Mincho"/>
          <w:i/>
          <w:noProof/>
          <w:lang w:val="en-US" w:eastAsia="ja-JP"/>
        </w:rPr>
        <w:t>deriveSSB_IndexFromCell</w:t>
      </w:r>
      <w:r w:rsidRPr="00FE744D">
        <w:rPr>
          <w:rFonts w:eastAsia="Times New Roman"/>
          <w:i/>
          <w:iCs/>
          <w:lang w:val="en-US"/>
        </w:rPr>
        <w:t>c</w:t>
      </w:r>
      <w:proofErr w:type="spellEnd"/>
      <w:r w:rsidRPr="00FE744D">
        <w:rPr>
          <w:rFonts w:eastAsia="Times New Roman"/>
          <w:lang w:val="en-US"/>
        </w:rPr>
        <w:t xml:space="preserve"> is always enabled for FR2). </w:t>
      </w:r>
      <w:r w:rsidRPr="00FE744D">
        <w:rPr>
          <w:rFonts w:eastAsia="Times New Roman"/>
        </w:rPr>
        <w:t xml:space="preserve">If the high layer in TS 38.331 [2] </w:t>
      </w:r>
      <w:proofErr w:type="spellStart"/>
      <w:r w:rsidRPr="00FE744D">
        <w:rPr>
          <w:rFonts w:eastAsia="Times New Roman"/>
        </w:rPr>
        <w:t>signaling</w:t>
      </w:r>
      <w:proofErr w:type="spellEnd"/>
      <w:r w:rsidRPr="00FE744D">
        <w:rPr>
          <w:rFonts w:eastAsia="Times New Roman"/>
        </w:rPr>
        <w:t xml:space="preserve"> of </w:t>
      </w:r>
      <w:r w:rsidRPr="00FE744D">
        <w:rPr>
          <w:rFonts w:eastAsia="Times New Roman"/>
          <w:i/>
        </w:rPr>
        <w:t>smtc2</w:t>
      </w:r>
      <w:r w:rsidRPr="00FE744D">
        <w:rPr>
          <w:rFonts w:eastAsia="Times New Roman"/>
          <w:b/>
        </w:rPr>
        <w:t xml:space="preserve"> </w:t>
      </w:r>
      <w:r w:rsidRPr="00FE744D">
        <w:rPr>
          <w:rFonts w:eastAsia="Times New Roman"/>
        </w:rPr>
        <w:t>is configured, the SMTC periodicity</w:t>
      </w:r>
      <w:r w:rsidRPr="00FE744D">
        <w:rPr>
          <w:rFonts w:eastAsia="Times New Roman"/>
          <w:vertAlign w:val="subscript"/>
        </w:rPr>
        <w:t xml:space="preserve"> </w:t>
      </w:r>
      <w:r w:rsidRPr="00FE744D">
        <w:rPr>
          <w:rFonts w:eastAsia="Times New Roman"/>
        </w:rPr>
        <w:t xml:space="preserve">follows </w:t>
      </w:r>
      <w:r w:rsidRPr="00FE744D">
        <w:rPr>
          <w:rFonts w:eastAsia="Times New Roman"/>
          <w:i/>
        </w:rPr>
        <w:t>smtc2</w:t>
      </w:r>
      <w:r w:rsidRPr="00FE744D">
        <w:rPr>
          <w:rFonts w:eastAsia="Times New Roman"/>
        </w:rPr>
        <w:t xml:space="preserve">; Otherwise SMTC periodicity follows </w:t>
      </w:r>
      <w:r w:rsidRPr="00FE744D">
        <w:rPr>
          <w:rFonts w:eastAsia="Times New Roman"/>
          <w:i/>
        </w:rPr>
        <w:t>smtc1.</w:t>
      </w:r>
    </w:p>
    <w:p w:rsidR="00643F86" w:rsidRPr="00FE744D" w:rsidRDefault="00643F86" w:rsidP="00643F86">
      <w:pPr>
        <w:ind w:left="-142"/>
        <w:rPr>
          <w:rFonts w:eastAsia="MS Mincho"/>
          <w:lang w:eastAsia="ja-JP"/>
        </w:rPr>
      </w:pPr>
      <w:r w:rsidRPr="00FE744D">
        <w:rPr>
          <w:rFonts w:eastAsia="Times New Roman"/>
          <w:lang w:val="en-US"/>
        </w:rPr>
        <w:t>When intra</w:t>
      </w:r>
      <w:r w:rsidRPr="00FE744D">
        <w:rPr>
          <w:rFonts w:eastAsia="MS Mincho"/>
          <w:lang w:val="en-US" w:eastAsia="ja-JP"/>
        </w:rPr>
        <w:t>-</w:t>
      </w:r>
      <w:r w:rsidRPr="00FE744D">
        <w:rPr>
          <w:rFonts w:eastAsia="Times New Roman"/>
          <w:lang w:val="en-US"/>
        </w:rPr>
        <w:t>band carrier aggregation is perfo</w:t>
      </w:r>
      <w:r w:rsidRPr="00FE744D">
        <w:rPr>
          <w:rFonts w:eastAsia="MS Mincho"/>
          <w:lang w:val="en-US" w:eastAsia="ja-JP"/>
        </w:rPr>
        <w:t>r</w:t>
      </w:r>
      <w:r w:rsidRPr="00FE744D">
        <w:rPr>
          <w:rFonts w:eastAsia="Times New Roman"/>
          <w:lang w:val="en-US"/>
        </w:rPr>
        <w:t>med, the scheduling restrictions apply to all serving cells on the band.</w:t>
      </w:r>
      <w:r w:rsidRPr="00FE744D">
        <w:rPr>
          <w:rFonts w:eastAsia="MS Mincho"/>
          <w:lang w:val="en-US" w:eastAsia="ja-JP"/>
        </w:rPr>
        <w:t xml:space="preserve"> When inter-band carrier aggregation within FR2 is performed, the scheduling restrictions apply to all serving cells on the bands.</w:t>
      </w:r>
    </w:p>
    <w:p w:rsidR="00643F86" w:rsidRPr="00FE744D" w:rsidRDefault="00643F86" w:rsidP="00643F86">
      <w:pPr>
        <w:ind w:left="-142"/>
        <w:rPr>
          <w:rFonts w:eastAsia="MS Mincho"/>
          <w:i/>
          <w:noProof/>
          <w:lang w:val="en-US" w:eastAsia="ja-JP"/>
        </w:rPr>
      </w:pPr>
      <w:r w:rsidRPr="00FE744D">
        <w:rPr>
          <w:rFonts w:eastAsia="Times New Roman"/>
          <w:i/>
          <w:lang w:val="en-US"/>
        </w:rPr>
        <w:t xml:space="preserve">Editor’s Note: </w:t>
      </w:r>
      <w:r w:rsidRPr="00FE744D">
        <w:rPr>
          <w:rFonts w:eastAsia="MS Mincho"/>
          <w:i/>
          <w:lang w:val="en-US" w:eastAsia="ja-JP"/>
        </w:rPr>
        <w:t>FFS s</w:t>
      </w:r>
      <w:r w:rsidRPr="00FE744D">
        <w:rPr>
          <w:rFonts w:eastAsia="Times New Roman"/>
          <w:i/>
          <w:lang w:val="en-US"/>
        </w:rPr>
        <w:t>cheduling restrictions for inter</w:t>
      </w:r>
      <w:r w:rsidRPr="00FE744D">
        <w:rPr>
          <w:rFonts w:eastAsia="MS Mincho"/>
          <w:i/>
          <w:lang w:val="en-US" w:eastAsia="ja-JP"/>
        </w:rPr>
        <w:t>-</w:t>
      </w:r>
      <w:r w:rsidRPr="00FE744D">
        <w:rPr>
          <w:rFonts w:eastAsia="Times New Roman"/>
          <w:i/>
          <w:lang w:val="en-US"/>
        </w:rPr>
        <w:t xml:space="preserve">band carrier aggregation </w:t>
      </w:r>
      <w:r w:rsidRPr="00FE744D">
        <w:rPr>
          <w:rFonts w:eastAsia="MS Mincho"/>
          <w:i/>
          <w:lang w:val="en-US" w:eastAsia="ja-JP"/>
        </w:rPr>
        <w:t>will be defined depending on band combination in future.</w:t>
      </w:r>
    </w:p>
    <w:p w:rsidR="00643F86" w:rsidRDefault="00643F86" w:rsidP="00643F86">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3-</w:t>
      </w:r>
    </w:p>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675" w:rsidRDefault="00A96675">
      <w:r>
        <w:separator/>
      </w:r>
    </w:p>
  </w:endnote>
  <w:endnote w:type="continuationSeparator" w:id="0">
    <w:p w:rsidR="00A96675" w:rsidRDefault="00A96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675" w:rsidRDefault="00A96675">
      <w:r>
        <w:separator/>
      </w:r>
    </w:p>
  </w:footnote>
  <w:footnote w:type="continuationSeparator" w:id="0">
    <w:p w:rsidR="00A96675" w:rsidRDefault="00A96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12"/>
  </w:num>
  <w:num w:numId="4">
    <w:abstractNumId w:val="3"/>
  </w:num>
  <w:num w:numId="5">
    <w:abstractNumId w:val="8"/>
  </w:num>
  <w:num w:numId="6">
    <w:abstractNumId w:val="7"/>
  </w:num>
  <w:num w:numId="7">
    <w:abstractNumId w:val="6"/>
  </w:num>
  <w:num w:numId="8">
    <w:abstractNumId w:val="13"/>
  </w:num>
  <w:num w:numId="9">
    <w:abstractNumId w:val="4"/>
  </w:num>
  <w:num w:numId="10">
    <w:abstractNumId w:val="1"/>
  </w:num>
  <w:num w:numId="11">
    <w:abstractNumId w:val="0"/>
  </w:num>
  <w:num w:numId="12">
    <w:abstractNumId w:val="2"/>
  </w:num>
  <w:num w:numId="13">
    <w:abstractNumId w:val="5"/>
  </w:num>
  <w:num w:numId="1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xuesong (Cedar, Beijing Branch of Hisilicon Research Dept)">
    <w15:presenceInfo w15:providerId="AD" w15:userId="S-1-5-21-147214757-305610072-1517763936-1322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09C4"/>
    <w:rsid w:val="00022E4A"/>
    <w:rsid w:val="00031466"/>
    <w:rsid w:val="000329F9"/>
    <w:rsid w:val="0003623B"/>
    <w:rsid w:val="00041D19"/>
    <w:rsid w:val="000500FE"/>
    <w:rsid w:val="00056401"/>
    <w:rsid w:val="00063DFE"/>
    <w:rsid w:val="00064ED2"/>
    <w:rsid w:val="00071AA3"/>
    <w:rsid w:val="00075D27"/>
    <w:rsid w:val="00075DDF"/>
    <w:rsid w:val="0007654A"/>
    <w:rsid w:val="00082254"/>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558AD"/>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210DF"/>
    <w:rsid w:val="0022416C"/>
    <w:rsid w:val="002408D1"/>
    <w:rsid w:val="0024355C"/>
    <w:rsid w:val="0024680D"/>
    <w:rsid w:val="002542D7"/>
    <w:rsid w:val="00255086"/>
    <w:rsid w:val="0026004D"/>
    <w:rsid w:val="002614D7"/>
    <w:rsid w:val="00263811"/>
    <w:rsid w:val="00264719"/>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C0FEA"/>
    <w:rsid w:val="002C127F"/>
    <w:rsid w:val="002C6BD6"/>
    <w:rsid w:val="002D3BE6"/>
    <w:rsid w:val="002E7A08"/>
    <w:rsid w:val="002F469C"/>
    <w:rsid w:val="00301DEF"/>
    <w:rsid w:val="00303FF1"/>
    <w:rsid w:val="00305409"/>
    <w:rsid w:val="003204EB"/>
    <w:rsid w:val="003238CF"/>
    <w:rsid w:val="00323FC1"/>
    <w:rsid w:val="00327A13"/>
    <w:rsid w:val="00333FFE"/>
    <w:rsid w:val="00337888"/>
    <w:rsid w:val="00345AF3"/>
    <w:rsid w:val="00350D17"/>
    <w:rsid w:val="00351604"/>
    <w:rsid w:val="00353AEB"/>
    <w:rsid w:val="00357ABD"/>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F03F6"/>
    <w:rsid w:val="003F0B7D"/>
    <w:rsid w:val="003F178F"/>
    <w:rsid w:val="003F4363"/>
    <w:rsid w:val="004001C1"/>
    <w:rsid w:val="004032A4"/>
    <w:rsid w:val="004047D5"/>
    <w:rsid w:val="00405851"/>
    <w:rsid w:val="004074DD"/>
    <w:rsid w:val="00413890"/>
    <w:rsid w:val="00421218"/>
    <w:rsid w:val="004226A4"/>
    <w:rsid w:val="00423216"/>
    <w:rsid w:val="004242F1"/>
    <w:rsid w:val="004307A9"/>
    <w:rsid w:val="00436DCB"/>
    <w:rsid w:val="00446B98"/>
    <w:rsid w:val="00447EF7"/>
    <w:rsid w:val="00461CEC"/>
    <w:rsid w:val="00463B30"/>
    <w:rsid w:val="0047161C"/>
    <w:rsid w:val="00474368"/>
    <w:rsid w:val="00476508"/>
    <w:rsid w:val="004902F0"/>
    <w:rsid w:val="004904F7"/>
    <w:rsid w:val="004908E1"/>
    <w:rsid w:val="00492AC4"/>
    <w:rsid w:val="004A2CB9"/>
    <w:rsid w:val="004A7419"/>
    <w:rsid w:val="004B6E39"/>
    <w:rsid w:val="004B75B7"/>
    <w:rsid w:val="004B7645"/>
    <w:rsid w:val="004B7A38"/>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50F5C"/>
    <w:rsid w:val="00551D88"/>
    <w:rsid w:val="00560D00"/>
    <w:rsid w:val="00561A7A"/>
    <w:rsid w:val="00563FA4"/>
    <w:rsid w:val="005648E0"/>
    <w:rsid w:val="00564C4F"/>
    <w:rsid w:val="00565054"/>
    <w:rsid w:val="005650B1"/>
    <w:rsid w:val="00583C13"/>
    <w:rsid w:val="0058476D"/>
    <w:rsid w:val="00587E47"/>
    <w:rsid w:val="00592D74"/>
    <w:rsid w:val="005965EC"/>
    <w:rsid w:val="005976EB"/>
    <w:rsid w:val="00597AD1"/>
    <w:rsid w:val="005A3A84"/>
    <w:rsid w:val="005A53F1"/>
    <w:rsid w:val="005C7502"/>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3F86"/>
    <w:rsid w:val="00645943"/>
    <w:rsid w:val="0064793A"/>
    <w:rsid w:val="00651A35"/>
    <w:rsid w:val="00656E32"/>
    <w:rsid w:val="00656F6C"/>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5DD3"/>
    <w:rsid w:val="006E21FB"/>
    <w:rsid w:val="006E3B23"/>
    <w:rsid w:val="006F61FA"/>
    <w:rsid w:val="006F6F2B"/>
    <w:rsid w:val="00700BFF"/>
    <w:rsid w:val="007047B7"/>
    <w:rsid w:val="00707D0A"/>
    <w:rsid w:val="0071136F"/>
    <w:rsid w:val="00715A67"/>
    <w:rsid w:val="0072485A"/>
    <w:rsid w:val="00731E3C"/>
    <w:rsid w:val="0073465F"/>
    <w:rsid w:val="0074766C"/>
    <w:rsid w:val="007521C7"/>
    <w:rsid w:val="00756C52"/>
    <w:rsid w:val="007579D3"/>
    <w:rsid w:val="00765951"/>
    <w:rsid w:val="007721B3"/>
    <w:rsid w:val="007732AE"/>
    <w:rsid w:val="0077397F"/>
    <w:rsid w:val="00773BB4"/>
    <w:rsid w:val="00774D5F"/>
    <w:rsid w:val="007816C1"/>
    <w:rsid w:val="00785AFC"/>
    <w:rsid w:val="007910BC"/>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73288"/>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0944"/>
    <w:rsid w:val="009469A1"/>
    <w:rsid w:val="00954BE3"/>
    <w:rsid w:val="00954ED6"/>
    <w:rsid w:val="00961EAB"/>
    <w:rsid w:val="00964C7A"/>
    <w:rsid w:val="00967963"/>
    <w:rsid w:val="00967C99"/>
    <w:rsid w:val="00971CC2"/>
    <w:rsid w:val="009777D9"/>
    <w:rsid w:val="00981E35"/>
    <w:rsid w:val="00981E9D"/>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E5836"/>
    <w:rsid w:val="009F3FE6"/>
    <w:rsid w:val="009F734F"/>
    <w:rsid w:val="00A065A1"/>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71DFE"/>
    <w:rsid w:val="00A7331B"/>
    <w:rsid w:val="00A7671C"/>
    <w:rsid w:val="00A77DA0"/>
    <w:rsid w:val="00A904EF"/>
    <w:rsid w:val="00A90977"/>
    <w:rsid w:val="00A91B96"/>
    <w:rsid w:val="00A96675"/>
    <w:rsid w:val="00AB349A"/>
    <w:rsid w:val="00AB4189"/>
    <w:rsid w:val="00AB5990"/>
    <w:rsid w:val="00AC2CE6"/>
    <w:rsid w:val="00AC732E"/>
    <w:rsid w:val="00AD1CD8"/>
    <w:rsid w:val="00AD6890"/>
    <w:rsid w:val="00AE311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F24AD"/>
    <w:rsid w:val="00BF4116"/>
    <w:rsid w:val="00BF47F4"/>
    <w:rsid w:val="00BF4CE5"/>
    <w:rsid w:val="00BF4ED9"/>
    <w:rsid w:val="00C075D2"/>
    <w:rsid w:val="00C11B5B"/>
    <w:rsid w:val="00C12689"/>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746C"/>
    <w:rsid w:val="00CF5B46"/>
    <w:rsid w:val="00D00CC9"/>
    <w:rsid w:val="00D03F9A"/>
    <w:rsid w:val="00D05AA1"/>
    <w:rsid w:val="00D25653"/>
    <w:rsid w:val="00D30100"/>
    <w:rsid w:val="00D31DC8"/>
    <w:rsid w:val="00D3282C"/>
    <w:rsid w:val="00D37F81"/>
    <w:rsid w:val="00D41AF8"/>
    <w:rsid w:val="00D41E8A"/>
    <w:rsid w:val="00D4373E"/>
    <w:rsid w:val="00D43CA1"/>
    <w:rsid w:val="00D46993"/>
    <w:rsid w:val="00D551BF"/>
    <w:rsid w:val="00D61A15"/>
    <w:rsid w:val="00D62127"/>
    <w:rsid w:val="00D658F6"/>
    <w:rsid w:val="00D66793"/>
    <w:rsid w:val="00D676B8"/>
    <w:rsid w:val="00D72296"/>
    <w:rsid w:val="00D74717"/>
    <w:rsid w:val="00D74F66"/>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1766B"/>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F03498"/>
    <w:rsid w:val="00F10248"/>
    <w:rsid w:val="00F11052"/>
    <w:rsid w:val="00F1511F"/>
    <w:rsid w:val="00F25142"/>
    <w:rsid w:val="00F25D98"/>
    <w:rsid w:val="00F300FB"/>
    <w:rsid w:val="00F405D7"/>
    <w:rsid w:val="00F4696A"/>
    <w:rsid w:val="00F521E7"/>
    <w:rsid w:val="00F540FA"/>
    <w:rsid w:val="00F54A4B"/>
    <w:rsid w:val="00F551BF"/>
    <w:rsid w:val="00F61FBA"/>
    <w:rsid w:val="00F759B0"/>
    <w:rsid w:val="00F8176C"/>
    <w:rsid w:val="00F81EAA"/>
    <w:rsid w:val="00F8241F"/>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64C8446-DE4F-4593-943B-0A7BEFAC5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basedOn w:val="a"/>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18236-911B-4364-B4DB-A0EE052D9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1749</Words>
  <Characters>9973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11699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3</cp:revision>
  <cp:lastPrinted>1899-12-31T16:00:00Z</cp:lastPrinted>
  <dcterms:created xsi:type="dcterms:W3CDTF">2018-09-28T09:19:00Z</dcterms:created>
  <dcterms:modified xsi:type="dcterms:W3CDTF">2018-09-28T12:41:00Z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(3)nCQavO//eE67BtL4ZeYqNyho5j91CfZHMzMhF0x5A/ClIXt5XAW/dOQAGD32TnMRsB7Y6Su9
2504vg04PoMqgiJG3UDckEecvNvNrshFPIHdzv2f0FeohC2KzGKYlUGY1/7PQXi9Ohq7fNaR
DEloXHNquYQyu2NTkW/K0hGsI35KcfWlxQ4fGIDRmTtKnjBEM7nfsMO7fgX/5gQ7f/FOcJG+
Pg9L7zEy7OzKsDzsDx</vt:lpwstr>
  </property>
  <property fmtid="{D5CDD505-2E9C-101B-9397-08002B2CF9AE}" pid="10" name="_2015_ms_pID_7253431">
    <vt:lpwstr>yfvwsu5XRgAelSEAiHoMBpIBn2Ypn6i0Ig28L1FGJx4e5rtpN9OsqS
kZEJU4moMkGWe0MR+vP1qZkfKjbLaWBDpxnkYrdS20dRefM1RuyxSvAP92cVop36h4jkdBxU
dsJPhyTHS2Zv+cZ3EVhmL3SwQJ2cTxmZ0LylMqPPOGSxT8x0PPt0QDJ7V6Yl64+u9PsZEfFc
y1gbJBbuEduDKUBBG03pTuTd3hlXAA+b4LTz</vt:lpwstr>
  </property>
  <property fmtid="{D5CDD505-2E9C-101B-9397-08002B2CF9AE}" pid="11" name="_2015_ms_pID_7253432">
    <vt:lpwstr>wQ==</vt:lpwstr>
  </property>
</Properties>
</file>